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171A63" w14:textId="177AF3C0" w:rsidR="00775F30" w:rsidRDefault="003C087F" w:rsidP="00775F30">
      <w:pPr>
        <w:pStyle w:val="CRCoverPage"/>
        <w:tabs>
          <w:tab w:val="right" w:pos="9639"/>
        </w:tabs>
        <w:spacing w:after="0"/>
        <w:rPr>
          <w:b/>
          <w:i/>
          <w:noProof/>
          <w:sz w:val="28"/>
        </w:rPr>
      </w:pPr>
      <w:r>
        <w:rPr>
          <w:b/>
          <w:noProof/>
          <w:sz w:val="24"/>
        </w:rPr>
        <w:t>3GPP TSG-CT WG4 Meeting #110-e</w:t>
      </w:r>
      <w:r w:rsidR="00775F30">
        <w:rPr>
          <w:b/>
          <w:i/>
          <w:noProof/>
          <w:sz w:val="28"/>
        </w:rPr>
        <w:tab/>
      </w:r>
      <w:r w:rsidR="00775F30">
        <w:rPr>
          <w:b/>
          <w:noProof/>
          <w:sz w:val="24"/>
        </w:rPr>
        <w:t>C4-22</w:t>
      </w:r>
      <w:r>
        <w:rPr>
          <w:b/>
          <w:noProof/>
          <w:sz w:val="24"/>
        </w:rPr>
        <w:t>3</w:t>
      </w:r>
      <w:r w:rsidR="00590FC5">
        <w:rPr>
          <w:b/>
          <w:noProof/>
          <w:sz w:val="24"/>
        </w:rPr>
        <w:t>254</w:t>
      </w:r>
    </w:p>
    <w:p w14:paraId="0E874A83" w14:textId="23968705" w:rsidR="000628F9" w:rsidRDefault="003C087F" w:rsidP="00775F30">
      <w:pPr>
        <w:pStyle w:val="CRCoverPage"/>
        <w:outlineLvl w:val="0"/>
        <w:rPr>
          <w:b/>
          <w:noProof/>
          <w:sz w:val="24"/>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A223C2" w:rsidR="001E41F3" w:rsidRPr="00410371" w:rsidRDefault="000625F6" w:rsidP="00C459B6">
            <w:pPr>
              <w:pStyle w:val="CRCoverPage"/>
              <w:spacing w:after="0"/>
              <w:jc w:val="center"/>
              <w:rPr>
                <w:b/>
                <w:noProof/>
                <w:sz w:val="28"/>
              </w:rPr>
            </w:pPr>
            <w:r>
              <w:rPr>
                <w:b/>
                <w:noProof/>
                <w:sz w:val="28"/>
              </w:rPr>
              <w:t>29.5</w:t>
            </w:r>
            <w:r w:rsidR="00A4560B">
              <w:rPr>
                <w:b/>
                <w:noProof/>
                <w:sz w:val="28"/>
              </w:rPr>
              <w:t>7</w:t>
            </w:r>
            <w:r w:rsidR="00801571">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48A472" w:rsidR="001E41F3" w:rsidRPr="00410371" w:rsidRDefault="00590FC5" w:rsidP="0032436E">
            <w:pPr>
              <w:pStyle w:val="CRCoverPage"/>
              <w:spacing w:after="0"/>
              <w:jc w:val="center"/>
              <w:rPr>
                <w:noProof/>
              </w:rPr>
            </w:pPr>
            <w:r>
              <w:rPr>
                <w:b/>
                <w:noProof/>
                <w:sz w:val="28"/>
              </w:rPr>
              <w:t>0102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C7F5FE" w:rsidR="001E41F3" w:rsidRPr="00410371" w:rsidRDefault="000625F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6A3893" w:rsidR="001E41F3" w:rsidRPr="00410371" w:rsidRDefault="00811A87" w:rsidP="006E2A9F">
            <w:pPr>
              <w:pStyle w:val="CRCoverPage"/>
              <w:spacing w:after="0"/>
              <w:jc w:val="center"/>
              <w:rPr>
                <w:noProof/>
                <w:sz w:val="28"/>
              </w:rPr>
            </w:pPr>
            <w:r>
              <w:rPr>
                <w:b/>
                <w:noProof/>
                <w:sz w:val="28"/>
              </w:rPr>
              <w:t>16.9</w:t>
            </w:r>
            <w:r w:rsidR="006E2A9F">
              <w:rPr>
                <w:b/>
                <w:noProof/>
                <w:sz w:val="28"/>
              </w:rPr>
              <w:t>.</w:t>
            </w:r>
            <w:r w:rsidR="000625F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B25052">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B25052">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56574E" w:rsidR="00BE05AA" w:rsidRDefault="00372AA4" w:rsidP="00372AA4">
            <w:pPr>
              <w:pStyle w:val="CRCoverPage"/>
              <w:spacing w:after="0"/>
              <w:ind w:left="100"/>
              <w:rPr>
                <w:noProof/>
                <w:lang w:eastAsia="zh-CN"/>
              </w:rPr>
            </w:pPr>
            <w:r>
              <w:t>Message Containing Multipart Binary</w:t>
            </w:r>
          </w:p>
        </w:tc>
      </w:tr>
      <w:tr w:rsidR="001E41F3" w14:paraId="05C08479" w14:textId="77777777" w:rsidTr="00B25052">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25052">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192F83" w:rsidR="001E41F3" w:rsidRDefault="000625F6">
            <w:pPr>
              <w:pStyle w:val="CRCoverPage"/>
              <w:spacing w:after="0"/>
              <w:ind w:left="100"/>
              <w:rPr>
                <w:noProof/>
              </w:rPr>
            </w:pPr>
            <w:r>
              <w:rPr>
                <w:noProof/>
              </w:rPr>
              <w:t>Huawei</w:t>
            </w:r>
          </w:p>
        </w:tc>
      </w:tr>
      <w:tr w:rsidR="001E41F3" w14:paraId="4196B218" w14:textId="77777777" w:rsidTr="00B25052">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B25052">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25052">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C0A933" w:rsidR="001E41F3" w:rsidRDefault="00811A87">
            <w:pPr>
              <w:pStyle w:val="CRCoverPage"/>
              <w:spacing w:after="0"/>
              <w:ind w:left="100"/>
              <w:rPr>
                <w:noProof/>
                <w:lang w:eastAsia="zh-CN"/>
              </w:rPr>
            </w:pPr>
            <w:r>
              <w:rPr>
                <w:rFonts w:cs="Arial"/>
                <w:color w:val="000000"/>
              </w:rPr>
              <w:t>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3FE343" w:rsidR="001E41F3" w:rsidRDefault="00590FC5">
            <w:pPr>
              <w:pStyle w:val="CRCoverPage"/>
              <w:spacing w:after="0"/>
              <w:ind w:left="100"/>
              <w:rPr>
                <w:noProof/>
              </w:rPr>
            </w:pPr>
            <w:r>
              <w:rPr>
                <w:noProof/>
              </w:rPr>
              <w:t>2022-05</w:t>
            </w:r>
            <w:r w:rsidR="000625F6">
              <w:rPr>
                <w:noProof/>
              </w:rPr>
              <w:t>-</w:t>
            </w:r>
            <w:r>
              <w:rPr>
                <w:noProof/>
              </w:rPr>
              <w:t>04</w:t>
            </w:r>
          </w:p>
        </w:tc>
      </w:tr>
      <w:tr w:rsidR="001E41F3" w14:paraId="690C7843" w14:textId="77777777" w:rsidTr="00B25052">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25052">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19D1E2" w:rsidR="001E41F3" w:rsidRDefault="00E4284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EE62F6" w:rsidR="001E41F3" w:rsidRDefault="000625F6">
            <w:pPr>
              <w:pStyle w:val="CRCoverPage"/>
              <w:spacing w:after="0"/>
              <w:ind w:left="100"/>
              <w:rPr>
                <w:noProof/>
              </w:rPr>
            </w:pPr>
            <w:r>
              <w:rPr>
                <w:noProof/>
              </w:rPr>
              <w:t>Rel-1</w:t>
            </w:r>
            <w:r w:rsidR="00811A87">
              <w:rPr>
                <w:noProof/>
              </w:rPr>
              <w:t>6</w:t>
            </w:r>
          </w:p>
        </w:tc>
      </w:tr>
      <w:tr w:rsidR="001E41F3" w14:paraId="30122F0C" w14:textId="77777777" w:rsidTr="00B25052">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B25052">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4560B" w14:paraId="1256F52C" w14:textId="77777777" w:rsidTr="00B25052">
        <w:tc>
          <w:tcPr>
            <w:tcW w:w="2694" w:type="dxa"/>
            <w:gridSpan w:val="2"/>
            <w:tcBorders>
              <w:top w:val="single" w:sz="4" w:space="0" w:color="auto"/>
              <w:left w:val="single" w:sz="4" w:space="0" w:color="auto"/>
            </w:tcBorders>
          </w:tcPr>
          <w:p w14:paraId="52C87DB0" w14:textId="77777777" w:rsidR="00A4560B" w:rsidRDefault="00A4560B" w:rsidP="00A456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B68E4C" w14:textId="33C7399C" w:rsidR="001A340C" w:rsidRDefault="00372AA4" w:rsidP="00372AA4">
            <w:pPr>
              <w:pStyle w:val="CRCoverPage"/>
              <w:spacing w:after="0"/>
              <w:ind w:left="100"/>
            </w:pPr>
            <w:r>
              <w:rPr>
                <w:noProof/>
                <w:lang w:eastAsia="zh-CN"/>
              </w:rPr>
              <w:t xml:space="preserve">For message </w:t>
            </w:r>
            <w:r>
              <w:t xml:space="preserve">containing Multipart Binary Part, it is indicated the </w:t>
            </w:r>
            <w:proofErr w:type="spellStart"/>
            <w:r w:rsidRPr="00C85EE7">
              <w:t>iePath</w:t>
            </w:r>
            <w:proofErr w:type="spellEnd"/>
            <w:r>
              <w:t xml:space="preserve"> in </w:t>
            </w:r>
            <w:proofErr w:type="spellStart"/>
            <w:r>
              <w:t>DataToIntegrityProtectBlock</w:t>
            </w:r>
            <w:proofErr w:type="spellEnd"/>
            <w:r>
              <w:t xml:space="preserve"> shall be the JSON Pointer of IE, which is a </w:t>
            </w:r>
            <w:proofErr w:type="spellStart"/>
            <w:r>
              <w:t>RefToBinary</w:t>
            </w:r>
            <w:proofErr w:type="spellEnd"/>
            <w:r>
              <w:t xml:space="preserve"> type IE, but there is no data type named as </w:t>
            </w:r>
            <w:proofErr w:type="spellStart"/>
            <w:r>
              <w:t>RefToBinary</w:t>
            </w:r>
            <w:proofErr w:type="spellEnd"/>
            <w:r>
              <w:t>.</w:t>
            </w:r>
          </w:p>
          <w:p w14:paraId="197DFCA9" w14:textId="77777777" w:rsidR="00372AA4" w:rsidRDefault="00372AA4" w:rsidP="00372AA4">
            <w:pPr>
              <w:pStyle w:val="CRCoverPage"/>
              <w:spacing w:after="0"/>
              <w:ind w:left="100"/>
            </w:pPr>
          </w:p>
          <w:p w14:paraId="0288A110" w14:textId="38525B98" w:rsidR="00372AA4" w:rsidRDefault="00372AA4" w:rsidP="00372AA4">
            <w:pPr>
              <w:pStyle w:val="CRCoverPage"/>
              <w:spacing w:after="0"/>
              <w:ind w:left="100"/>
              <w:rPr>
                <w:lang w:eastAsia="zh-CN"/>
              </w:rPr>
            </w:pPr>
            <w:r>
              <w:rPr>
                <w:rFonts w:hint="eastAsia"/>
                <w:lang w:eastAsia="zh-CN"/>
              </w:rPr>
              <w:t>I</w:t>
            </w:r>
            <w:r>
              <w:rPr>
                <w:lang w:eastAsia="zh-CN"/>
              </w:rPr>
              <w:t xml:space="preserve">t is proposed to correct the </w:t>
            </w:r>
            <w:proofErr w:type="spellStart"/>
            <w:r w:rsidRPr="00C85EE7">
              <w:t>iePath</w:t>
            </w:r>
            <w:proofErr w:type="spellEnd"/>
            <w:r>
              <w:t xml:space="preserve"> to the JSON </w:t>
            </w:r>
            <w:proofErr w:type="spellStart"/>
            <w:r>
              <w:t>Poniter</w:t>
            </w:r>
            <w:proofErr w:type="spellEnd"/>
            <w:r>
              <w:t xml:space="preserve"> of the </w:t>
            </w:r>
            <w:proofErr w:type="spellStart"/>
            <w:r w:rsidRPr="00F11966">
              <w:t>contentId</w:t>
            </w:r>
            <w:proofErr w:type="spellEnd"/>
            <w:r>
              <w:t xml:space="preserve"> attribute.</w:t>
            </w:r>
          </w:p>
          <w:p w14:paraId="708AA7DE" w14:textId="37E8EF29" w:rsidR="00372AA4" w:rsidRPr="00372AA4" w:rsidRDefault="00372AA4" w:rsidP="00372AA4">
            <w:pPr>
              <w:pStyle w:val="CRCoverPage"/>
              <w:spacing w:after="0"/>
              <w:ind w:left="100"/>
              <w:rPr>
                <w:noProof/>
                <w:lang w:eastAsia="zh-CN"/>
              </w:rPr>
            </w:pPr>
          </w:p>
        </w:tc>
      </w:tr>
      <w:tr w:rsidR="00A4560B" w14:paraId="4CA74D09" w14:textId="77777777" w:rsidTr="00B25052">
        <w:tc>
          <w:tcPr>
            <w:tcW w:w="2694" w:type="dxa"/>
            <w:gridSpan w:val="2"/>
            <w:tcBorders>
              <w:left w:val="single" w:sz="4" w:space="0" w:color="auto"/>
            </w:tcBorders>
          </w:tcPr>
          <w:p w14:paraId="2D0866D6" w14:textId="77777777" w:rsidR="00A4560B" w:rsidRDefault="00A4560B" w:rsidP="00A4560B">
            <w:pPr>
              <w:pStyle w:val="CRCoverPage"/>
              <w:spacing w:after="0"/>
              <w:rPr>
                <w:b/>
                <w:i/>
                <w:noProof/>
                <w:sz w:val="8"/>
                <w:szCs w:val="8"/>
              </w:rPr>
            </w:pPr>
          </w:p>
        </w:tc>
        <w:tc>
          <w:tcPr>
            <w:tcW w:w="6946" w:type="dxa"/>
            <w:gridSpan w:val="9"/>
            <w:tcBorders>
              <w:right w:val="single" w:sz="4" w:space="0" w:color="auto"/>
            </w:tcBorders>
          </w:tcPr>
          <w:p w14:paraId="365DEF04" w14:textId="77777777" w:rsidR="00A4560B" w:rsidRDefault="00A4560B" w:rsidP="00A4560B">
            <w:pPr>
              <w:pStyle w:val="CRCoverPage"/>
              <w:spacing w:after="0"/>
              <w:rPr>
                <w:noProof/>
                <w:sz w:val="8"/>
                <w:szCs w:val="8"/>
              </w:rPr>
            </w:pPr>
          </w:p>
        </w:tc>
      </w:tr>
      <w:tr w:rsidR="00A4560B" w14:paraId="21016551" w14:textId="77777777" w:rsidTr="00B25052">
        <w:tc>
          <w:tcPr>
            <w:tcW w:w="2694" w:type="dxa"/>
            <w:gridSpan w:val="2"/>
            <w:tcBorders>
              <w:left w:val="single" w:sz="4" w:space="0" w:color="auto"/>
            </w:tcBorders>
          </w:tcPr>
          <w:p w14:paraId="49433147" w14:textId="77777777" w:rsidR="00A4560B" w:rsidRDefault="00A4560B" w:rsidP="00A456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5D911E7" w:rsidR="00811A87" w:rsidRPr="00DE6455" w:rsidRDefault="00372AA4" w:rsidP="004D1F7A">
            <w:pPr>
              <w:pStyle w:val="CRCoverPage"/>
              <w:spacing w:after="0"/>
              <w:ind w:left="100"/>
              <w:rPr>
                <w:noProof/>
                <w:lang w:eastAsia="zh-CN"/>
              </w:rPr>
            </w:pPr>
            <w:r>
              <w:t xml:space="preserve">Correct the information included in </w:t>
            </w:r>
            <w:proofErr w:type="spellStart"/>
            <w:r>
              <w:t>DataToIntegrityProtectBlock</w:t>
            </w:r>
            <w:proofErr w:type="spellEnd"/>
            <w:r>
              <w:t xml:space="preserve"> for Multipart Binary</w:t>
            </w:r>
          </w:p>
        </w:tc>
      </w:tr>
      <w:tr w:rsidR="00A4560B" w14:paraId="1F886379" w14:textId="77777777" w:rsidTr="00B25052">
        <w:tc>
          <w:tcPr>
            <w:tcW w:w="2694" w:type="dxa"/>
            <w:gridSpan w:val="2"/>
            <w:tcBorders>
              <w:left w:val="single" w:sz="4" w:space="0" w:color="auto"/>
            </w:tcBorders>
          </w:tcPr>
          <w:p w14:paraId="4D989623" w14:textId="77777777" w:rsidR="00A4560B" w:rsidRDefault="00A4560B" w:rsidP="00A4560B">
            <w:pPr>
              <w:pStyle w:val="CRCoverPage"/>
              <w:spacing w:after="0"/>
              <w:rPr>
                <w:b/>
                <w:i/>
                <w:noProof/>
                <w:sz w:val="8"/>
                <w:szCs w:val="8"/>
              </w:rPr>
            </w:pPr>
          </w:p>
        </w:tc>
        <w:tc>
          <w:tcPr>
            <w:tcW w:w="6946" w:type="dxa"/>
            <w:gridSpan w:val="9"/>
            <w:tcBorders>
              <w:right w:val="single" w:sz="4" w:space="0" w:color="auto"/>
            </w:tcBorders>
          </w:tcPr>
          <w:p w14:paraId="71C4A204" w14:textId="77777777" w:rsidR="00A4560B" w:rsidRDefault="00A4560B" w:rsidP="00A4560B">
            <w:pPr>
              <w:pStyle w:val="CRCoverPage"/>
              <w:spacing w:after="0"/>
              <w:rPr>
                <w:noProof/>
                <w:sz w:val="8"/>
                <w:szCs w:val="8"/>
              </w:rPr>
            </w:pPr>
          </w:p>
        </w:tc>
      </w:tr>
      <w:tr w:rsidR="00A4560B" w14:paraId="678D7BF9" w14:textId="77777777" w:rsidTr="00B25052">
        <w:tc>
          <w:tcPr>
            <w:tcW w:w="2694" w:type="dxa"/>
            <w:gridSpan w:val="2"/>
            <w:tcBorders>
              <w:left w:val="single" w:sz="4" w:space="0" w:color="auto"/>
              <w:bottom w:val="single" w:sz="4" w:space="0" w:color="auto"/>
            </w:tcBorders>
          </w:tcPr>
          <w:p w14:paraId="4E5CE1B6" w14:textId="77777777" w:rsidR="00A4560B" w:rsidRDefault="00A4560B" w:rsidP="00A456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1451BD" w:rsidR="001A340C" w:rsidRDefault="00113CC5" w:rsidP="00113CC5">
            <w:pPr>
              <w:pStyle w:val="CRCoverPage"/>
              <w:spacing w:after="0"/>
              <w:ind w:left="100"/>
              <w:rPr>
                <w:noProof/>
                <w:lang w:eastAsia="zh-CN"/>
              </w:rPr>
            </w:pPr>
            <w:r>
              <w:t>Different implementation of the Integrity protection of the message with multipart binary part may cause inter-operation issue.</w:t>
            </w:r>
          </w:p>
        </w:tc>
      </w:tr>
      <w:tr w:rsidR="00A4560B" w14:paraId="034AF533" w14:textId="77777777" w:rsidTr="00B25052">
        <w:tc>
          <w:tcPr>
            <w:tcW w:w="2694" w:type="dxa"/>
            <w:gridSpan w:val="2"/>
          </w:tcPr>
          <w:p w14:paraId="39D9EB5B" w14:textId="77777777" w:rsidR="00A4560B" w:rsidRDefault="00A4560B" w:rsidP="00A4560B">
            <w:pPr>
              <w:pStyle w:val="CRCoverPage"/>
              <w:spacing w:after="0"/>
              <w:rPr>
                <w:b/>
                <w:i/>
                <w:noProof/>
                <w:sz w:val="8"/>
                <w:szCs w:val="8"/>
              </w:rPr>
            </w:pPr>
          </w:p>
        </w:tc>
        <w:tc>
          <w:tcPr>
            <w:tcW w:w="6946" w:type="dxa"/>
            <w:gridSpan w:val="9"/>
          </w:tcPr>
          <w:p w14:paraId="7826CB1C" w14:textId="77777777" w:rsidR="00A4560B" w:rsidRDefault="00A4560B" w:rsidP="00A4560B">
            <w:pPr>
              <w:pStyle w:val="CRCoverPage"/>
              <w:spacing w:after="0"/>
              <w:rPr>
                <w:noProof/>
                <w:sz w:val="8"/>
                <w:szCs w:val="8"/>
              </w:rPr>
            </w:pPr>
          </w:p>
        </w:tc>
      </w:tr>
      <w:tr w:rsidR="00A4560B" w14:paraId="6A17D7AC" w14:textId="77777777" w:rsidTr="00B25052">
        <w:tc>
          <w:tcPr>
            <w:tcW w:w="2694" w:type="dxa"/>
            <w:gridSpan w:val="2"/>
            <w:tcBorders>
              <w:top w:val="single" w:sz="4" w:space="0" w:color="auto"/>
              <w:left w:val="single" w:sz="4" w:space="0" w:color="auto"/>
            </w:tcBorders>
          </w:tcPr>
          <w:p w14:paraId="6DAD5B19" w14:textId="77777777" w:rsidR="00A4560B" w:rsidRDefault="00A4560B" w:rsidP="00A456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4539AE" w:rsidR="00A4560B" w:rsidRDefault="003A2E10" w:rsidP="00A4560B">
            <w:pPr>
              <w:pStyle w:val="CRCoverPage"/>
              <w:spacing w:after="0"/>
              <w:ind w:left="100"/>
              <w:rPr>
                <w:noProof/>
                <w:lang w:eastAsia="zh-CN"/>
              </w:rPr>
            </w:pPr>
            <w:r>
              <w:rPr>
                <w:rFonts w:hint="eastAsia"/>
                <w:noProof/>
                <w:lang w:eastAsia="zh-CN"/>
              </w:rPr>
              <w:t>6</w:t>
            </w:r>
            <w:r>
              <w:rPr>
                <w:noProof/>
                <w:lang w:eastAsia="zh-CN"/>
              </w:rPr>
              <w:t>.1.5.2.8, 6.2.5.2.8, B.3</w:t>
            </w:r>
            <w:bookmarkStart w:id="1" w:name="_GoBack"/>
            <w:bookmarkEnd w:id="1"/>
          </w:p>
        </w:tc>
      </w:tr>
      <w:tr w:rsidR="001E41F3" w14:paraId="56E1E6C3" w14:textId="77777777" w:rsidTr="00B25052">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25052">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25052">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25052">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25052">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25052">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B25052">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E9703C" w:rsidR="001E41F3" w:rsidRDefault="002E2D4C" w:rsidP="00072965">
            <w:pPr>
              <w:pStyle w:val="CRCoverPage"/>
              <w:spacing w:after="0"/>
              <w:ind w:left="100"/>
              <w:rPr>
                <w:noProof/>
                <w:lang w:eastAsia="zh-CN"/>
              </w:rPr>
            </w:pPr>
            <w:r>
              <w:rPr>
                <w:noProof/>
              </w:rPr>
              <w:t>This</w:t>
            </w:r>
            <w:r w:rsidR="00A4560B">
              <w:rPr>
                <w:noProof/>
              </w:rPr>
              <w:t xml:space="preserve"> </w:t>
            </w:r>
            <w:r>
              <w:rPr>
                <w:noProof/>
              </w:rPr>
              <w:t xml:space="preserve">contribution </w:t>
            </w:r>
            <w:r w:rsidR="00072965">
              <w:rPr>
                <w:noProof/>
              </w:rPr>
              <w:t>does not change the OpenAPI</w:t>
            </w:r>
            <w:r w:rsidR="00A4560B">
              <w:rPr>
                <w:noProof/>
              </w:rPr>
              <w:t>.</w:t>
            </w:r>
          </w:p>
        </w:tc>
      </w:tr>
      <w:tr w:rsidR="008863B9" w:rsidRPr="008863B9" w14:paraId="45BFE792" w14:textId="77777777" w:rsidTr="00B25052">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B25052">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D7EB527" w14:textId="77777777" w:rsidR="00E1423E" w:rsidRDefault="00E1423E" w:rsidP="00F15DE3"/>
    <w:p w14:paraId="7552F199" w14:textId="77777777" w:rsidR="00FD41BD" w:rsidRDefault="00FD41BD" w:rsidP="00FD41BD">
      <w:pPr>
        <w:pStyle w:val="5"/>
      </w:pPr>
      <w:bookmarkStart w:id="2" w:name="_Toc24986362"/>
      <w:bookmarkStart w:id="3" w:name="_Toc34205790"/>
      <w:bookmarkStart w:id="4" w:name="_Toc39061974"/>
      <w:bookmarkStart w:id="5" w:name="_Toc43277216"/>
      <w:bookmarkStart w:id="6" w:name="_Toc49847546"/>
      <w:bookmarkStart w:id="7" w:name="_Toc56419522"/>
      <w:bookmarkStart w:id="8" w:name="_Toc81066465"/>
      <w:bookmarkStart w:id="9" w:name="_Toc98506637"/>
      <w:r>
        <w:lastRenderedPageBreak/>
        <w:t>6.1.5.2.8</w:t>
      </w:r>
      <w:r>
        <w:tab/>
        <w:t xml:space="preserve">Type: </w:t>
      </w:r>
      <w:proofErr w:type="spellStart"/>
      <w:r>
        <w:t>IeInfo</w:t>
      </w:r>
      <w:bookmarkEnd w:id="2"/>
      <w:bookmarkEnd w:id="3"/>
      <w:bookmarkEnd w:id="4"/>
      <w:bookmarkEnd w:id="5"/>
      <w:bookmarkEnd w:id="6"/>
      <w:bookmarkEnd w:id="7"/>
      <w:bookmarkEnd w:id="8"/>
      <w:bookmarkEnd w:id="9"/>
      <w:proofErr w:type="spellEnd"/>
    </w:p>
    <w:p w14:paraId="0A0B735F" w14:textId="77777777" w:rsidR="00FD41BD" w:rsidRDefault="00FD41BD" w:rsidP="00FD41BD">
      <w:pPr>
        <w:pStyle w:val="TH"/>
      </w:pPr>
      <w:r>
        <w:rPr>
          <w:noProof/>
        </w:rPr>
        <w:t>Table </w:t>
      </w:r>
      <w:r>
        <w:t xml:space="preserve">6.1.5.2.8-1: </w:t>
      </w:r>
      <w:r>
        <w:rPr>
          <w:noProof/>
        </w:rPr>
        <w:t xml:space="preserve">Definition of type </w:t>
      </w:r>
      <w:proofErr w:type="spellStart"/>
      <w:r>
        <w:t>IeInfo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134"/>
        <w:gridCol w:w="567"/>
        <w:gridCol w:w="1134"/>
        <w:gridCol w:w="5319"/>
      </w:tblGrid>
      <w:tr w:rsidR="00FD41BD" w:rsidRPr="003E6078" w14:paraId="5EB4A710" w14:textId="77777777" w:rsidTr="005250DF">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hideMark/>
          </w:tcPr>
          <w:p w14:paraId="7455AF7E" w14:textId="77777777" w:rsidR="00FD41BD" w:rsidRPr="003E6078" w:rsidRDefault="00FD41BD" w:rsidP="00D63A7E">
            <w:pPr>
              <w:pStyle w:val="TAH"/>
            </w:pPr>
            <w:r w:rsidRPr="003E6078">
              <w:lastRenderedPageBreak/>
              <w:t>Attribute name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63A6684" w14:textId="77777777" w:rsidR="00FD41BD" w:rsidRPr="003E6078" w:rsidRDefault="00FD41BD" w:rsidP="00D63A7E">
            <w:pPr>
              <w:pStyle w:val="TAH"/>
            </w:pPr>
            <w:r w:rsidRPr="003E6078">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597BA59A" w14:textId="77777777" w:rsidR="00FD41BD" w:rsidRPr="003E6078" w:rsidRDefault="00FD41BD" w:rsidP="00D63A7E">
            <w:pPr>
              <w:pStyle w:val="TAH"/>
            </w:pPr>
            <w:r w:rsidRPr="003E607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78CE201" w14:textId="77777777" w:rsidR="00FD41BD" w:rsidRPr="003E6078" w:rsidRDefault="00FD41BD" w:rsidP="00D63A7E">
            <w:pPr>
              <w:pStyle w:val="TAH"/>
              <w:jc w:val="left"/>
            </w:pPr>
            <w:r w:rsidRPr="003E6078">
              <w:t>Cardinality</w:t>
            </w:r>
          </w:p>
        </w:tc>
        <w:tc>
          <w:tcPr>
            <w:tcW w:w="5319" w:type="dxa"/>
            <w:tcBorders>
              <w:top w:val="single" w:sz="4" w:space="0" w:color="auto"/>
              <w:left w:val="single" w:sz="4" w:space="0" w:color="auto"/>
              <w:bottom w:val="single" w:sz="4" w:space="0" w:color="auto"/>
              <w:right w:val="single" w:sz="4" w:space="0" w:color="auto"/>
            </w:tcBorders>
            <w:shd w:val="clear" w:color="auto" w:fill="C0C0C0"/>
            <w:hideMark/>
          </w:tcPr>
          <w:p w14:paraId="72C73121" w14:textId="77777777" w:rsidR="00FD41BD" w:rsidRPr="003E6078" w:rsidRDefault="00FD41BD" w:rsidP="00D63A7E">
            <w:pPr>
              <w:pStyle w:val="TAH"/>
              <w:rPr>
                <w:rFonts w:cs="Arial"/>
                <w:szCs w:val="18"/>
              </w:rPr>
            </w:pPr>
            <w:r w:rsidRPr="003E6078">
              <w:rPr>
                <w:rFonts w:cs="Arial"/>
                <w:szCs w:val="18"/>
              </w:rPr>
              <w:t>Description</w:t>
            </w:r>
          </w:p>
        </w:tc>
      </w:tr>
      <w:tr w:rsidR="00FD41BD" w:rsidRPr="003E6078" w14:paraId="1F931547" w14:textId="77777777" w:rsidTr="005250DF">
        <w:trPr>
          <w:jc w:val="center"/>
        </w:trPr>
        <w:tc>
          <w:tcPr>
            <w:tcW w:w="1413" w:type="dxa"/>
            <w:tcBorders>
              <w:top w:val="single" w:sz="4" w:space="0" w:color="auto"/>
              <w:left w:val="single" w:sz="4" w:space="0" w:color="auto"/>
              <w:bottom w:val="single" w:sz="4" w:space="0" w:color="auto"/>
              <w:right w:val="single" w:sz="4" w:space="0" w:color="auto"/>
            </w:tcBorders>
          </w:tcPr>
          <w:p w14:paraId="5379F631" w14:textId="77777777" w:rsidR="00FD41BD" w:rsidRPr="003E6078" w:rsidRDefault="00FD41BD" w:rsidP="00D63A7E">
            <w:pPr>
              <w:pStyle w:val="TAL"/>
            </w:pPr>
            <w:proofErr w:type="spellStart"/>
            <w:r w:rsidRPr="003E6078">
              <w:t>ieLoc</w:t>
            </w:r>
            <w:proofErr w:type="spellEnd"/>
          </w:p>
        </w:tc>
        <w:tc>
          <w:tcPr>
            <w:tcW w:w="1134" w:type="dxa"/>
            <w:tcBorders>
              <w:top w:val="single" w:sz="4" w:space="0" w:color="auto"/>
              <w:left w:val="single" w:sz="4" w:space="0" w:color="auto"/>
              <w:bottom w:val="single" w:sz="4" w:space="0" w:color="auto"/>
              <w:right w:val="single" w:sz="4" w:space="0" w:color="auto"/>
            </w:tcBorders>
          </w:tcPr>
          <w:p w14:paraId="08E6866D" w14:textId="77777777" w:rsidR="00FD41BD" w:rsidRPr="003E6078" w:rsidRDefault="00FD41BD" w:rsidP="00D63A7E">
            <w:pPr>
              <w:pStyle w:val="TAL"/>
            </w:pPr>
            <w:proofErr w:type="spellStart"/>
            <w:r w:rsidRPr="003E6078">
              <w:t>IeLocation</w:t>
            </w:r>
            <w:proofErr w:type="spellEnd"/>
          </w:p>
        </w:tc>
        <w:tc>
          <w:tcPr>
            <w:tcW w:w="567" w:type="dxa"/>
            <w:tcBorders>
              <w:top w:val="single" w:sz="4" w:space="0" w:color="auto"/>
              <w:left w:val="single" w:sz="4" w:space="0" w:color="auto"/>
              <w:bottom w:val="single" w:sz="4" w:space="0" w:color="auto"/>
              <w:right w:val="single" w:sz="4" w:space="0" w:color="auto"/>
            </w:tcBorders>
          </w:tcPr>
          <w:p w14:paraId="0EBFC829" w14:textId="77777777" w:rsidR="00FD41BD" w:rsidRPr="003E6078" w:rsidRDefault="00FD41BD" w:rsidP="00D63A7E">
            <w:pPr>
              <w:pStyle w:val="TAC"/>
            </w:pPr>
            <w:r w:rsidRPr="003E6078">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6E6E8816" w14:textId="77777777" w:rsidR="00FD41BD" w:rsidRPr="003E6078" w:rsidRDefault="00FD41BD" w:rsidP="00D63A7E">
            <w:pPr>
              <w:pStyle w:val="TAL"/>
            </w:pPr>
            <w:r w:rsidRPr="003E6078">
              <w:rPr>
                <w:rFonts w:hint="eastAsia"/>
              </w:rPr>
              <w:t>1</w:t>
            </w:r>
          </w:p>
        </w:tc>
        <w:tc>
          <w:tcPr>
            <w:tcW w:w="5319" w:type="dxa"/>
            <w:tcBorders>
              <w:top w:val="single" w:sz="4" w:space="0" w:color="auto"/>
              <w:left w:val="single" w:sz="4" w:space="0" w:color="auto"/>
              <w:bottom w:val="single" w:sz="4" w:space="0" w:color="auto"/>
              <w:right w:val="single" w:sz="4" w:space="0" w:color="auto"/>
            </w:tcBorders>
          </w:tcPr>
          <w:p w14:paraId="2167A0DD" w14:textId="77777777" w:rsidR="00FD41BD" w:rsidRPr="003E6078" w:rsidRDefault="00FD41BD" w:rsidP="00D63A7E">
            <w:pPr>
              <w:pStyle w:val="TAL"/>
              <w:rPr>
                <w:rFonts w:cs="Arial"/>
                <w:szCs w:val="18"/>
              </w:rPr>
            </w:pPr>
            <w:r w:rsidRPr="003E6078">
              <w:rPr>
                <w:rFonts w:cs="Arial" w:hint="eastAsia"/>
                <w:szCs w:val="18"/>
              </w:rPr>
              <w:t xml:space="preserve">This IE shall contain the location of </w:t>
            </w:r>
            <w:r w:rsidRPr="003E6078">
              <w:rPr>
                <w:rFonts w:cs="Arial"/>
                <w:szCs w:val="18"/>
              </w:rPr>
              <w:t xml:space="preserve">the </w:t>
            </w:r>
            <w:r w:rsidRPr="003E6078">
              <w:rPr>
                <w:rFonts w:cs="Arial" w:hint="eastAsia"/>
                <w:szCs w:val="18"/>
              </w:rPr>
              <w:t xml:space="preserve">IE </w:t>
            </w:r>
            <w:r w:rsidRPr="003E6078">
              <w:rPr>
                <w:rFonts w:cs="Arial"/>
                <w:szCs w:val="18"/>
              </w:rPr>
              <w:t>mentioned in "</w:t>
            </w:r>
            <w:proofErr w:type="spellStart"/>
            <w:r w:rsidRPr="003E6078">
              <w:rPr>
                <w:rFonts w:cs="Arial"/>
                <w:szCs w:val="18"/>
              </w:rPr>
              <w:t>reqBodyIePath</w:t>
            </w:r>
            <w:proofErr w:type="spellEnd"/>
            <w:r w:rsidRPr="003E6078">
              <w:rPr>
                <w:rFonts w:cs="Arial"/>
                <w:szCs w:val="18"/>
              </w:rPr>
              <w:t>" or "</w:t>
            </w:r>
            <w:proofErr w:type="spellStart"/>
            <w:r w:rsidRPr="003E6078">
              <w:rPr>
                <w:rFonts w:cs="Arial"/>
                <w:szCs w:val="18"/>
              </w:rPr>
              <w:t>rspBodyIePath</w:t>
            </w:r>
            <w:proofErr w:type="spellEnd"/>
            <w:r w:rsidRPr="003E6078">
              <w:rPr>
                <w:rFonts w:cs="Arial"/>
                <w:szCs w:val="18"/>
              </w:rPr>
              <w:t xml:space="preserve">" </w:t>
            </w:r>
            <w:r w:rsidRPr="003E6078">
              <w:rPr>
                <w:rFonts w:cs="Arial" w:hint="eastAsia"/>
                <w:szCs w:val="18"/>
              </w:rPr>
              <w:t>(</w:t>
            </w:r>
            <w:proofErr w:type="spellStart"/>
            <w:r w:rsidRPr="003E6078">
              <w:rPr>
                <w:rFonts w:cs="Arial" w:hint="eastAsia"/>
                <w:szCs w:val="18"/>
              </w:rPr>
              <w:t>i.e</w:t>
            </w:r>
            <w:proofErr w:type="spellEnd"/>
            <w:r w:rsidRPr="003E6078">
              <w:rPr>
                <w:rFonts w:cs="Arial" w:hint="eastAsia"/>
                <w:szCs w:val="18"/>
              </w:rPr>
              <w:t xml:space="preserve"> URI parameter or JSON body</w:t>
            </w:r>
            <w:r w:rsidRPr="003E6078">
              <w:rPr>
                <w:rFonts w:cs="Arial"/>
                <w:szCs w:val="18"/>
              </w:rPr>
              <w:t xml:space="preserve"> or multipart message</w:t>
            </w:r>
            <w:r w:rsidRPr="003E6078">
              <w:rPr>
                <w:rFonts w:cs="Arial" w:hint="eastAsia"/>
                <w:szCs w:val="18"/>
              </w:rPr>
              <w:t>)</w:t>
            </w:r>
          </w:p>
        </w:tc>
      </w:tr>
      <w:tr w:rsidR="00FD41BD" w:rsidRPr="003E6078" w14:paraId="64E2B148" w14:textId="77777777" w:rsidTr="005250DF">
        <w:trPr>
          <w:jc w:val="center"/>
        </w:trPr>
        <w:tc>
          <w:tcPr>
            <w:tcW w:w="1413" w:type="dxa"/>
            <w:tcBorders>
              <w:top w:val="single" w:sz="4" w:space="0" w:color="auto"/>
              <w:left w:val="single" w:sz="4" w:space="0" w:color="auto"/>
              <w:bottom w:val="single" w:sz="4" w:space="0" w:color="auto"/>
              <w:right w:val="single" w:sz="4" w:space="0" w:color="auto"/>
            </w:tcBorders>
          </w:tcPr>
          <w:p w14:paraId="68A41A36" w14:textId="77777777" w:rsidR="00FD41BD" w:rsidRPr="003E6078" w:rsidRDefault="00FD41BD" w:rsidP="00D63A7E">
            <w:pPr>
              <w:pStyle w:val="TAL"/>
            </w:pPr>
            <w:proofErr w:type="spellStart"/>
            <w:r w:rsidRPr="003E6078">
              <w:t>ieType</w:t>
            </w:r>
            <w:proofErr w:type="spellEnd"/>
          </w:p>
        </w:tc>
        <w:tc>
          <w:tcPr>
            <w:tcW w:w="1134" w:type="dxa"/>
            <w:tcBorders>
              <w:top w:val="single" w:sz="4" w:space="0" w:color="auto"/>
              <w:left w:val="single" w:sz="4" w:space="0" w:color="auto"/>
              <w:bottom w:val="single" w:sz="4" w:space="0" w:color="auto"/>
              <w:right w:val="single" w:sz="4" w:space="0" w:color="auto"/>
            </w:tcBorders>
          </w:tcPr>
          <w:p w14:paraId="7A8E6626" w14:textId="77777777" w:rsidR="00FD41BD" w:rsidRPr="003E6078" w:rsidRDefault="00FD41BD" w:rsidP="00D63A7E">
            <w:pPr>
              <w:pStyle w:val="TAL"/>
            </w:pPr>
            <w:proofErr w:type="spellStart"/>
            <w:r w:rsidRPr="003E6078">
              <w:t>IeType</w:t>
            </w:r>
            <w:proofErr w:type="spellEnd"/>
          </w:p>
        </w:tc>
        <w:tc>
          <w:tcPr>
            <w:tcW w:w="567" w:type="dxa"/>
            <w:tcBorders>
              <w:top w:val="single" w:sz="4" w:space="0" w:color="auto"/>
              <w:left w:val="single" w:sz="4" w:space="0" w:color="auto"/>
              <w:bottom w:val="single" w:sz="4" w:space="0" w:color="auto"/>
              <w:right w:val="single" w:sz="4" w:space="0" w:color="auto"/>
            </w:tcBorders>
          </w:tcPr>
          <w:p w14:paraId="43F1CC85" w14:textId="77777777" w:rsidR="00FD41BD" w:rsidRPr="003E6078" w:rsidRDefault="00FD41BD" w:rsidP="00D63A7E">
            <w:pPr>
              <w:pStyle w:val="TAC"/>
            </w:pPr>
            <w:r w:rsidRPr="003E6078">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2E3FE8F4" w14:textId="77777777" w:rsidR="00FD41BD" w:rsidRPr="003E6078" w:rsidRDefault="00FD41BD" w:rsidP="00D63A7E">
            <w:pPr>
              <w:pStyle w:val="TAL"/>
            </w:pPr>
            <w:r w:rsidRPr="003E6078">
              <w:rPr>
                <w:rFonts w:hint="eastAsia"/>
              </w:rPr>
              <w:t>1</w:t>
            </w:r>
          </w:p>
        </w:tc>
        <w:tc>
          <w:tcPr>
            <w:tcW w:w="5319" w:type="dxa"/>
            <w:tcBorders>
              <w:top w:val="single" w:sz="4" w:space="0" w:color="auto"/>
              <w:left w:val="single" w:sz="4" w:space="0" w:color="auto"/>
              <w:bottom w:val="single" w:sz="4" w:space="0" w:color="auto"/>
              <w:right w:val="single" w:sz="4" w:space="0" w:color="auto"/>
            </w:tcBorders>
          </w:tcPr>
          <w:p w14:paraId="64D89BED" w14:textId="77777777" w:rsidR="00FD41BD" w:rsidRPr="003E6078" w:rsidRDefault="00FD41BD" w:rsidP="00D63A7E">
            <w:pPr>
              <w:pStyle w:val="TAL"/>
              <w:rPr>
                <w:rFonts w:cs="Arial"/>
                <w:szCs w:val="18"/>
              </w:rPr>
            </w:pPr>
            <w:r w:rsidRPr="003E6078">
              <w:rPr>
                <w:rFonts w:cs="Arial" w:hint="eastAsia"/>
                <w:szCs w:val="18"/>
              </w:rPr>
              <w:t xml:space="preserve">This IE shall contain the </w:t>
            </w:r>
            <w:r w:rsidRPr="003E6078">
              <w:rPr>
                <w:rFonts w:cs="Arial"/>
                <w:szCs w:val="18"/>
              </w:rPr>
              <w:t>type of the IE, representing the nature of the information the IE is carrying.</w:t>
            </w:r>
          </w:p>
        </w:tc>
      </w:tr>
      <w:tr w:rsidR="00FD41BD" w:rsidRPr="003E6078" w14:paraId="50523647" w14:textId="77777777" w:rsidTr="005250DF">
        <w:trPr>
          <w:jc w:val="center"/>
        </w:trPr>
        <w:tc>
          <w:tcPr>
            <w:tcW w:w="1413" w:type="dxa"/>
            <w:tcBorders>
              <w:top w:val="single" w:sz="4" w:space="0" w:color="auto"/>
              <w:left w:val="single" w:sz="4" w:space="0" w:color="auto"/>
              <w:bottom w:val="single" w:sz="4" w:space="0" w:color="auto"/>
              <w:right w:val="single" w:sz="4" w:space="0" w:color="auto"/>
            </w:tcBorders>
          </w:tcPr>
          <w:p w14:paraId="67B7FD5B" w14:textId="77777777" w:rsidR="00FD41BD" w:rsidRPr="003E6078" w:rsidRDefault="00FD41BD" w:rsidP="00D63A7E">
            <w:pPr>
              <w:pStyle w:val="TAL"/>
            </w:pPr>
            <w:proofErr w:type="spellStart"/>
            <w:r w:rsidRPr="003E6078">
              <w:rPr>
                <w:rFonts w:hint="eastAsia"/>
              </w:rPr>
              <w:t>reqIe</w:t>
            </w:r>
            <w:proofErr w:type="spellEnd"/>
          </w:p>
        </w:tc>
        <w:tc>
          <w:tcPr>
            <w:tcW w:w="1134" w:type="dxa"/>
            <w:tcBorders>
              <w:top w:val="single" w:sz="4" w:space="0" w:color="auto"/>
              <w:left w:val="single" w:sz="4" w:space="0" w:color="auto"/>
              <w:bottom w:val="single" w:sz="4" w:space="0" w:color="auto"/>
              <w:right w:val="single" w:sz="4" w:space="0" w:color="auto"/>
            </w:tcBorders>
          </w:tcPr>
          <w:p w14:paraId="187F82F9" w14:textId="77777777" w:rsidR="00FD41BD" w:rsidRPr="003E6078" w:rsidRDefault="00FD41BD" w:rsidP="00D63A7E">
            <w:pPr>
              <w:pStyle w:val="TAL"/>
            </w:pPr>
            <w:r w:rsidRPr="003E6078">
              <w:rPr>
                <w:rFonts w:hint="eastAsia"/>
              </w:rPr>
              <w:t>string</w:t>
            </w:r>
          </w:p>
        </w:tc>
        <w:tc>
          <w:tcPr>
            <w:tcW w:w="567" w:type="dxa"/>
            <w:tcBorders>
              <w:top w:val="single" w:sz="4" w:space="0" w:color="auto"/>
              <w:left w:val="single" w:sz="4" w:space="0" w:color="auto"/>
              <w:bottom w:val="single" w:sz="4" w:space="0" w:color="auto"/>
              <w:right w:val="single" w:sz="4" w:space="0" w:color="auto"/>
            </w:tcBorders>
          </w:tcPr>
          <w:p w14:paraId="6ED0480C" w14:textId="77777777" w:rsidR="00FD41BD" w:rsidRPr="003E6078" w:rsidRDefault="00FD41BD" w:rsidP="00D63A7E">
            <w:pPr>
              <w:pStyle w:val="TAC"/>
            </w:pPr>
            <w:r w:rsidRPr="003E6078">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4768DA09" w14:textId="77777777" w:rsidR="00FD41BD" w:rsidRPr="003E6078" w:rsidRDefault="00FD41BD" w:rsidP="00D63A7E">
            <w:pPr>
              <w:pStyle w:val="TAL"/>
            </w:pPr>
            <w:r w:rsidRPr="003E6078">
              <w:rPr>
                <w:rFonts w:hint="eastAsia"/>
              </w:rPr>
              <w:t>0..1</w:t>
            </w:r>
          </w:p>
        </w:tc>
        <w:tc>
          <w:tcPr>
            <w:tcW w:w="5319" w:type="dxa"/>
            <w:tcBorders>
              <w:top w:val="single" w:sz="4" w:space="0" w:color="auto"/>
              <w:left w:val="single" w:sz="4" w:space="0" w:color="auto"/>
              <w:bottom w:val="single" w:sz="4" w:space="0" w:color="auto"/>
              <w:right w:val="single" w:sz="4" w:space="0" w:color="auto"/>
            </w:tcBorders>
          </w:tcPr>
          <w:p w14:paraId="1C8177D8" w14:textId="77777777" w:rsidR="00FD41BD" w:rsidRPr="003E6078" w:rsidRDefault="00FD41BD" w:rsidP="00D63A7E">
            <w:pPr>
              <w:pStyle w:val="TAL"/>
              <w:rPr>
                <w:rFonts w:cs="Arial"/>
                <w:szCs w:val="18"/>
              </w:rPr>
            </w:pPr>
            <w:r w:rsidRPr="003E6078">
              <w:rPr>
                <w:rFonts w:cs="Arial" w:hint="eastAsia"/>
                <w:szCs w:val="18"/>
              </w:rPr>
              <w:t xml:space="preserve">This IE shall be included when the </w:t>
            </w:r>
            <w:proofErr w:type="spellStart"/>
            <w:r w:rsidRPr="003E6078">
              <w:rPr>
                <w:rFonts w:cs="Arial" w:hint="eastAsia"/>
                <w:szCs w:val="18"/>
              </w:rPr>
              <w:t>I</w:t>
            </w:r>
            <w:r w:rsidRPr="003E6078">
              <w:rPr>
                <w:rFonts w:cs="Arial"/>
                <w:szCs w:val="18"/>
              </w:rPr>
              <w:t>es</w:t>
            </w:r>
            <w:proofErr w:type="spellEnd"/>
            <w:r w:rsidRPr="003E6078">
              <w:rPr>
                <w:rFonts w:cs="Arial" w:hint="eastAsia"/>
                <w:szCs w:val="18"/>
              </w:rPr>
              <w:t xml:space="preserve"> </w:t>
            </w:r>
            <w:r w:rsidRPr="003E6078">
              <w:rPr>
                <w:rFonts w:cs="Arial"/>
                <w:szCs w:val="18"/>
              </w:rPr>
              <w:t>in HTTP/2 request messages of an API need to be protected when forwarded over N32-f. When present, this IE shall contain:</w:t>
            </w:r>
          </w:p>
          <w:p w14:paraId="2DDF5484" w14:textId="77777777" w:rsidR="00FD41BD" w:rsidRPr="003E6078" w:rsidRDefault="00FD41BD" w:rsidP="00D63A7E">
            <w:pPr>
              <w:pStyle w:val="B1"/>
              <w:ind w:left="397" w:hanging="141"/>
              <w:rPr>
                <w:rFonts w:ascii="Arial" w:hAnsi="Arial" w:cs="Arial"/>
                <w:sz w:val="18"/>
                <w:szCs w:val="18"/>
              </w:rPr>
            </w:pPr>
            <w:r w:rsidRPr="003E6078">
              <w:rPr>
                <w:rFonts w:ascii="Arial" w:hAnsi="Arial" w:cs="Arial"/>
                <w:sz w:val="18"/>
                <w:szCs w:val="18"/>
              </w:rPr>
              <w:t>- The JSON pointer representation of the IE to be protected, if the "</w:t>
            </w:r>
            <w:proofErr w:type="spellStart"/>
            <w:r w:rsidRPr="003E6078">
              <w:rPr>
                <w:rFonts w:ascii="Arial" w:hAnsi="Arial" w:cs="Arial"/>
                <w:sz w:val="18"/>
                <w:szCs w:val="18"/>
              </w:rPr>
              <w:t>ieLoc</w:t>
            </w:r>
            <w:proofErr w:type="spellEnd"/>
            <w:r w:rsidRPr="003E6078">
              <w:rPr>
                <w:rFonts w:ascii="Arial" w:hAnsi="Arial" w:cs="Arial"/>
                <w:sz w:val="18"/>
                <w:szCs w:val="18"/>
              </w:rPr>
              <w:t>" indicates "BODY". Only the JSON pointer of the leaf IEs are included;</w:t>
            </w:r>
          </w:p>
          <w:p w14:paraId="6BBA0486" w14:textId="77777777" w:rsidR="00FD41BD" w:rsidRPr="003E6078" w:rsidRDefault="00FD41BD" w:rsidP="00D63A7E">
            <w:pPr>
              <w:pStyle w:val="B1"/>
              <w:ind w:left="397" w:hanging="141"/>
              <w:rPr>
                <w:rFonts w:ascii="Arial" w:hAnsi="Arial" w:cs="Arial"/>
                <w:sz w:val="18"/>
                <w:szCs w:val="18"/>
              </w:rPr>
            </w:pPr>
            <w:r w:rsidRPr="003E6078">
              <w:rPr>
                <w:rFonts w:ascii="Arial" w:hAnsi="Arial" w:cs="Arial"/>
                <w:sz w:val="18"/>
                <w:szCs w:val="18"/>
              </w:rPr>
              <w:t>- The name of the URI query attribute to be protected, if the "</w:t>
            </w:r>
            <w:proofErr w:type="spellStart"/>
            <w:r w:rsidRPr="003E6078">
              <w:rPr>
                <w:rFonts w:ascii="Arial" w:hAnsi="Arial" w:cs="Arial"/>
                <w:sz w:val="18"/>
                <w:szCs w:val="18"/>
              </w:rPr>
              <w:t>ieLoc</w:t>
            </w:r>
            <w:proofErr w:type="spellEnd"/>
            <w:r w:rsidRPr="003E6078">
              <w:rPr>
                <w:rFonts w:ascii="Arial" w:hAnsi="Arial" w:cs="Arial"/>
                <w:sz w:val="18"/>
                <w:szCs w:val="18"/>
              </w:rPr>
              <w:t>" indicates "URI_PARAM";</w:t>
            </w:r>
          </w:p>
          <w:p w14:paraId="5A4C67D6" w14:textId="77777777" w:rsidR="00FD41BD" w:rsidRPr="003E6078" w:rsidRDefault="00FD41BD" w:rsidP="00D63A7E">
            <w:pPr>
              <w:pStyle w:val="B1"/>
              <w:ind w:left="397" w:hanging="141"/>
              <w:rPr>
                <w:rFonts w:ascii="Arial" w:hAnsi="Arial" w:cs="Arial"/>
                <w:sz w:val="18"/>
                <w:szCs w:val="18"/>
              </w:rPr>
            </w:pPr>
            <w:r w:rsidRPr="003E6078">
              <w:rPr>
                <w:rFonts w:ascii="Arial" w:hAnsi="Arial" w:cs="Arial"/>
                <w:sz w:val="18"/>
                <w:szCs w:val="18"/>
              </w:rPr>
              <w:t>- The name of the HTTP header, if the "</w:t>
            </w:r>
            <w:proofErr w:type="spellStart"/>
            <w:r w:rsidRPr="003E6078">
              <w:rPr>
                <w:rFonts w:ascii="Arial" w:hAnsi="Arial" w:cs="Arial"/>
                <w:sz w:val="18"/>
                <w:szCs w:val="18"/>
              </w:rPr>
              <w:t>ieLoc</w:t>
            </w:r>
            <w:proofErr w:type="spellEnd"/>
            <w:r w:rsidRPr="003E6078">
              <w:rPr>
                <w:rFonts w:ascii="Arial" w:hAnsi="Arial" w:cs="Arial"/>
                <w:sz w:val="18"/>
                <w:szCs w:val="18"/>
              </w:rPr>
              <w:t>" indicates "HEADER";</w:t>
            </w:r>
          </w:p>
          <w:p w14:paraId="403870F5" w14:textId="157D8F28" w:rsidR="00FD41BD" w:rsidRPr="003E6078" w:rsidRDefault="00FD41BD" w:rsidP="00EC4396">
            <w:pPr>
              <w:ind w:left="397" w:hanging="141"/>
              <w:rPr>
                <w:rFonts w:ascii="Arial" w:hAnsi="Arial" w:cs="Arial"/>
                <w:sz w:val="18"/>
                <w:szCs w:val="18"/>
              </w:rPr>
            </w:pPr>
            <w:r w:rsidRPr="003E6078">
              <w:rPr>
                <w:rFonts w:ascii="Arial" w:hAnsi="Arial" w:cs="Arial"/>
                <w:sz w:val="18"/>
                <w:szCs w:val="18"/>
              </w:rPr>
              <w:t xml:space="preserve">- The JSON pointer representation of the </w:t>
            </w:r>
            <w:del w:id="10" w:author="Huawei" w:date="2022-04-29T15:46:00Z">
              <w:r w:rsidRPr="003E6078" w:rsidDel="00FA0AA6">
                <w:rPr>
                  <w:rFonts w:ascii="Arial" w:hAnsi="Arial" w:cs="Arial"/>
                  <w:sz w:val="18"/>
                  <w:szCs w:val="18"/>
                </w:rPr>
                <w:delText>RefToBinary IE</w:delText>
              </w:r>
            </w:del>
            <w:ins w:id="11" w:author="Huawei" w:date="2022-04-29T15:46:00Z">
              <w:r w:rsidR="00FA0AA6">
                <w:rPr>
                  <w:rFonts w:ascii="Arial" w:hAnsi="Arial" w:cs="Arial"/>
                  <w:sz w:val="18"/>
                  <w:szCs w:val="18"/>
                </w:rPr>
                <w:t>binary data</w:t>
              </w:r>
            </w:ins>
            <w:r w:rsidRPr="003E6078">
              <w:rPr>
                <w:rFonts w:ascii="Arial" w:hAnsi="Arial" w:cs="Arial"/>
                <w:sz w:val="18"/>
                <w:szCs w:val="18"/>
              </w:rPr>
              <w:t xml:space="preserve"> if the "</w:t>
            </w:r>
            <w:proofErr w:type="spellStart"/>
            <w:r w:rsidRPr="003E6078">
              <w:rPr>
                <w:rFonts w:ascii="Arial" w:hAnsi="Arial" w:cs="Arial"/>
                <w:sz w:val="18"/>
                <w:szCs w:val="18"/>
              </w:rPr>
              <w:t>ieLoc</w:t>
            </w:r>
            <w:proofErr w:type="spellEnd"/>
            <w:r w:rsidRPr="003E6078">
              <w:rPr>
                <w:rFonts w:ascii="Arial" w:hAnsi="Arial" w:cs="Arial"/>
                <w:sz w:val="18"/>
                <w:szCs w:val="18"/>
              </w:rPr>
              <w:t>" indicates "</w:t>
            </w:r>
            <w:r w:rsidRPr="003E6078">
              <w:rPr>
                <w:rFonts w:ascii="Arial" w:hAnsi="Arial" w:cs="Arial" w:hint="eastAsia"/>
                <w:sz w:val="18"/>
                <w:szCs w:val="18"/>
              </w:rPr>
              <w:t>MULTIPART_BINARY</w:t>
            </w:r>
            <w:r w:rsidRPr="003E6078">
              <w:rPr>
                <w:rFonts w:ascii="Arial" w:hAnsi="Arial" w:cs="Arial"/>
                <w:sz w:val="18"/>
                <w:szCs w:val="18"/>
              </w:rPr>
              <w:t>".</w:t>
            </w:r>
            <w:ins w:id="12" w:author="Huawei" w:date="2022-04-29T15:47:00Z">
              <w:r w:rsidR="00FA0AA6">
                <w:rPr>
                  <w:rFonts w:ascii="Arial" w:hAnsi="Arial" w:cs="Arial"/>
                  <w:sz w:val="18"/>
                  <w:szCs w:val="18"/>
                </w:rPr>
                <w:t xml:space="preserve"> It shall be </w:t>
              </w:r>
            </w:ins>
            <w:ins w:id="13" w:author="Huawei" w:date="2022-04-29T15:48:00Z">
              <w:r w:rsidR="00FA0AA6">
                <w:rPr>
                  <w:rFonts w:ascii="Arial" w:hAnsi="Arial" w:cs="Arial"/>
                  <w:sz w:val="18"/>
                  <w:szCs w:val="18"/>
                </w:rPr>
                <w:t xml:space="preserve">encoded as: </w:t>
              </w:r>
            </w:ins>
            <w:ins w:id="14" w:author="Huawei" w:date="2022-04-29T15:47:00Z">
              <w:r w:rsidR="00FA0AA6" w:rsidRPr="00FA0AA6">
                <w:rPr>
                  <w:rFonts w:ascii="Arial" w:hAnsi="Arial" w:cs="Arial"/>
                  <w:sz w:val="18"/>
                  <w:szCs w:val="18"/>
                </w:rPr>
                <w:t xml:space="preserve">&lt;JSON Pointer of </w:t>
              </w:r>
            </w:ins>
            <w:proofErr w:type="spellStart"/>
            <w:ins w:id="15" w:author="Huawei" w:date="2022-04-29T15:48:00Z">
              <w:r w:rsidR="00FA0AA6">
                <w:rPr>
                  <w:rFonts w:ascii="Arial" w:hAnsi="Arial" w:cs="Arial"/>
                  <w:sz w:val="18"/>
                  <w:szCs w:val="18"/>
                </w:rPr>
                <w:t>contentId</w:t>
              </w:r>
            </w:ins>
            <w:proofErr w:type="spellEnd"/>
            <w:ins w:id="16" w:author="Huawei" w:date="2022-04-29T15:47:00Z">
              <w:r w:rsidR="00FA0AA6" w:rsidRPr="00FA0AA6">
                <w:rPr>
                  <w:rFonts w:ascii="Arial" w:hAnsi="Arial" w:cs="Arial"/>
                  <w:sz w:val="18"/>
                  <w:szCs w:val="18"/>
                </w:rPr>
                <w:t xml:space="preserve"> </w:t>
              </w:r>
            </w:ins>
            <w:ins w:id="17" w:author="Huawei" w:date="2022-04-29T15:57:00Z">
              <w:r w:rsidR="00EC4396">
                <w:rPr>
                  <w:rFonts w:ascii="Arial" w:hAnsi="Arial" w:cs="Arial"/>
                  <w:sz w:val="18"/>
                  <w:szCs w:val="18"/>
                </w:rPr>
                <w:t>attribute</w:t>
              </w:r>
            </w:ins>
            <w:ins w:id="18" w:author="Huawei" w:date="2022-04-29T16:06:00Z">
              <w:r w:rsidR="00663AC0">
                <w:rPr>
                  <w:rFonts w:ascii="Arial" w:hAnsi="Arial" w:cs="Arial"/>
                  <w:sz w:val="18"/>
                  <w:szCs w:val="18"/>
                </w:rPr>
                <w:t xml:space="preserve"> </w:t>
              </w:r>
              <w:r w:rsidR="00663AC0" w:rsidRPr="00663AC0">
                <w:rPr>
                  <w:rFonts w:ascii="Arial" w:hAnsi="Arial" w:cs="Arial"/>
                  <w:sz w:val="18"/>
                  <w:szCs w:val="18"/>
                </w:rPr>
                <w:t>that is referring to the multipart binary part</w:t>
              </w:r>
            </w:ins>
            <w:ins w:id="19" w:author="Huawei" w:date="2022-04-29T15:47:00Z">
              <w:r w:rsidR="00FA0AA6" w:rsidRPr="00FA0AA6">
                <w:rPr>
                  <w:rFonts w:ascii="Arial" w:hAnsi="Arial" w:cs="Arial"/>
                  <w:sz w:val="18"/>
                  <w:szCs w:val="18"/>
                </w:rPr>
                <w:t>&gt;/data</w:t>
              </w:r>
            </w:ins>
            <w:ins w:id="20" w:author="Huawei" w:date="2022-04-29T15:48:00Z">
              <w:r w:rsidR="00FA0AA6">
                <w:rPr>
                  <w:rFonts w:ascii="Arial" w:hAnsi="Arial" w:cs="Arial"/>
                  <w:sz w:val="18"/>
                  <w:szCs w:val="18"/>
                </w:rPr>
                <w:t>.</w:t>
              </w:r>
            </w:ins>
          </w:p>
        </w:tc>
      </w:tr>
      <w:tr w:rsidR="00FD41BD" w:rsidRPr="003E6078" w14:paraId="7D039FDD" w14:textId="77777777" w:rsidTr="005250DF">
        <w:trPr>
          <w:jc w:val="center"/>
        </w:trPr>
        <w:tc>
          <w:tcPr>
            <w:tcW w:w="1413" w:type="dxa"/>
            <w:tcBorders>
              <w:top w:val="single" w:sz="4" w:space="0" w:color="auto"/>
              <w:left w:val="single" w:sz="4" w:space="0" w:color="auto"/>
              <w:bottom w:val="single" w:sz="4" w:space="0" w:color="auto"/>
              <w:right w:val="single" w:sz="4" w:space="0" w:color="auto"/>
            </w:tcBorders>
          </w:tcPr>
          <w:p w14:paraId="7CF9225F" w14:textId="77777777" w:rsidR="00FD41BD" w:rsidRPr="003E6078" w:rsidRDefault="00FD41BD" w:rsidP="00D63A7E">
            <w:pPr>
              <w:pStyle w:val="TAL"/>
            </w:pPr>
            <w:proofErr w:type="spellStart"/>
            <w:r w:rsidRPr="003E6078">
              <w:rPr>
                <w:rFonts w:hint="eastAsia"/>
              </w:rPr>
              <w:t>rspIe</w:t>
            </w:r>
            <w:proofErr w:type="spellEnd"/>
          </w:p>
        </w:tc>
        <w:tc>
          <w:tcPr>
            <w:tcW w:w="1134" w:type="dxa"/>
            <w:tcBorders>
              <w:top w:val="single" w:sz="4" w:space="0" w:color="auto"/>
              <w:left w:val="single" w:sz="4" w:space="0" w:color="auto"/>
              <w:bottom w:val="single" w:sz="4" w:space="0" w:color="auto"/>
              <w:right w:val="single" w:sz="4" w:space="0" w:color="auto"/>
            </w:tcBorders>
          </w:tcPr>
          <w:p w14:paraId="7CA89BE1" w14:textId="77777777" w:rsidR="00FD41BD" w:rsidRPr="003E6078" w:rsidRDefault="00FD41BD" w:rsidP="00D63A7E">
            <w:pPr>
              <w:pStyle w:val="TAL"/>
            </w:pPr>
            <w:r w:rsidRPr="003E6078">
              <w:rPr>
                <w:rFonts w:hint="eastAsia"/>
              </w:rPr>
              <w:t>string</w:t>
            </w:r>
          </w:p>
        </w:tc>
        <w:tc>
          <w:tcPr>
            <w:tcW w:w="567" w:type="dxa"/>
            <w:tcBorders>
              <w:top w:val="single" w:sz="4" w:space="0" w:color="auto"/>
              <w:left w:val="single" w:sz="4" w:space="0" w:color="auto"/>
              <w:bottom w:val="single" w:sz="4" w:space="0" w:color="auto"/>
              <w:right w:val="single" w:sz="4" w:space="0" w:color="auto"/>
            </w:tcBorders>
          </w:tcPr>
          <w:p w14:paraId="6B71133A" w14:textId="77777777" w:rsidR="00FD41BD" w:rsidRPr="003E6078" w:rsidRDefault="00FD41BD" w:rsidP="00D63A7E">
            <w:pPr>
              <w:pStyle w:val="TAC"/>
            </w:pPr>
            <w:r w:rsidRPr="003E6078">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6BFB8816" w14:textId="77777777" w:rsidR="00FD41BD" w:rsidRPr="003E6078" w:rsidRDefault="00FD41BD" w:rsidP="00D63A7E">
            <w:pPr>
              <w:pStyle w:val="TAL"/>
            </w:pPr>
            <w:r w:rsidRPr="003E6078">
              <w:rPr>
                <w:rFonts w:hint="eastAsia"/>
              </w:rPr>
              <w:t>0..1</w:t>
            </w:r>
          </w:p>
        </w:tc>
        <w:tc>
          <w:tcPr>
            <w:tcW w:w="5319" w:type="dxa"/>
            <w:tcBorders>
              <w:top w:val="single" w:sz="4" w:space="0" w:color="auto"/>
              <w:left w:val="single" w:sz="4" w:space="0" w:color="auto"/>
              <w:bottom w:val="single" w:sz="4" w:space="0" w:color="auto"/>
              <w:right w:val="single" w:sz="4" w:space="0" w:color="auto"/>
            </w:tcBorders>
          </w:tcPr>
          <w:p w14:paraId="2BA0A31D" w14:textId="77777777" w:rsidR="00FD41BD" w:rsidRPr="003E6078" w:rsidRDefault="00FD41BD" w:rsidP="00D63A7E">
            <w:pPr>
              <w:pStyle w:val="TAL"/>
              <w:rPr>
                <w:rFonts w:cs="Arial"/>
                <w:szCs w:val="18"/>
              </w:rPr>
            </w:pPr>
            <w:r w:rsidRPr="003E6078">
              <w:rPr>
                <w:rFonts w:cs="Arial" w:hint="eastAsia"/>
                <w:szCs w:val="18"/>
              </w:rPr>
              <w:t>This IE shall be included when the IE</w:t>
            </w:r>
            <w:r w:rsidRPr="003E6078">
              <w:rPr>
                <w:rFonts w:cs="Arial"/>
                <w:szCs w:val="18"/>
              </w:rPr>
              <w:t>s</w:t>
            </w:r>
            <w:r w:rsidRPr="003E6078">
              <w:rPr>
                <w:rFonts w:cs="Arial" w:hint="eastAsia"/>
                <w:szCs w:val="18"/>
              </w:rPr>
              <w:t xml:space="preserve"> </w:t>
            </w:r>
            <w:r w:rsidRPr="003E6078">
              <w:rPr>
                <w:rFonts w:cs="Arial"/>
                <w:szCs w:val="18"/>
              </w:rPr>
              <w:t>in HTTP/2 response messages of an API need to be protected when forwarded over N32-f. When present, this IE shall contain:</w:t>
            </w:r>
          </w:p>
          <w:p w14:paraId="4C9E5166" w14:textId="77777777" w:rsidR="00FD41BD" w:rsidRPr="003E6078" w:rsidRDefault="00FD41BD" w:rsidP="00D63A7E">
            <w:pPr>
              <w:pStyle w:val="B1"/>
              <w:ind w:left="397" w:hanging="141"/>
              <w:rPr>
                <w:rFonts w:ascii="Arial" w:hAnsi="Arial" w:cs="Arial"/>
                <w:sz w:val="18"/>
                <w:szCs w:val="18"/>
              </w:rPr>
            </w:pPr>
            <w:r w:rsidRPr="003E6078">
              <w:rPr>
                <w:rFonts w:ascii="Arial" w:hAnsi="Arial" w:cs="Arial"/>
                <w:sz w:val="18"/>
                <w:szCs w:val="18"/>
              </w:rPr>
              <w:t>- The JSON pointer representation of the IE to be protected, if the "</w:t>
            </w:r>
            <w:proofErr w:type="spellStart"/>
            <w:r w:rsidRPr="003E6078">
              <w:rPr>
                <w:rFonts w:ascii="Arial" w:hAnsi="Arial" w:cs="Arial"/>
                <w:sz w:val="18"/>
                <w:szCs w:val="18"/>
              </w:rPr>
              <w:t>ieLoc</w:t>
            </w:r>
            <w:proofErr w:type="spellEnd"/>
            <w:r w:rsidRPr="003E6078">
              <w:rPr>
                <w:rFonts w:ascii="Arial" w:hAnsi="Arial" w:cs="Arial"/>
                <w:sz w:val="18"/>
                <w:szCs w:val="18"/>
              </w:rPr>
              <w:t>" indicates "BODY". Only the JSON pointer of the leaf IEs are included;</w:t>
            </w:r>
          </w:p>
          <w:p w14:paraId="70A582EE" w14:textId="77777777" w:rsidR="00FD41BD" w:rsidRPr="003E6078" w:rsidRDefault="00FD41BD" w:rsidP="00D63A7E">
            <w:pPr>
              <w:pStyle w:val="B1"/>
              <w:ind w:left="397" w:hanging="141"/>
              <w:rPr>
                <w:rFonts w:ascii="Arial" w:hAnsi="Arial" w:cs="Arial"/>
                <w:sz w:val="18"/>
                <w:szCs w:val="18"/>
              </w:rPr>
            </w:pPr>
            <w:r w:rsidRPr="003E6078">
              <w:rPr>
                <w:rFonts w:ascii="Arial" w:hAnsi="Arial" w:cs="Arial"/>
                <w:sz w:val="18"/>
                <w:szCs w:val="18"/>
              </w:rPr>
              <w:t>- The name of the URI query attribute to be protected, if the "</w:t>
            </w:r>
            <w:proofErr w:type="spellStart"/>
            <w:r w:rsidRPr="003E6078">
              <w:rPr>
                <w:rFonts w:ascii="Arial" w:hAnsi="Arial" w:cs="Arial"/>
                <w:sz w:val="18"/>
                <w:szCs w:val="18"/>
              </w:rPr>
              <w:t>ieLoc</w:t>
            </w:r>
            <w:proofErr w:type="spellEnd"/>
            <w:r w:rsidRPr="003E6078">
              <w:rPr>
                <w:rFonts w:ascii="Arial" w:hAnsi="Arial" w:cs="Arial"/>
                <w:sz w:val="18"/>
                <w:szCs w:val="18"/>
              </w:rPr>
              <w:t>" indicates "URI_PARAM";</w:t>
            </w:r>
          </w:p>
          <w:p w14:paraId="189CCC3D" w14:textId="77777777" w:rsidR="00FD41BD" w:rsidRPr="003E6078" w:rsidRDefault="00FD41BD" w:rsidP="00D63A7E">
            <w:pPr>
              <w:pStyle w:val="B1"/>
              <w:ind w:left="397" w:hanging="141"/>
              <w:rPr>
                <w:rFonts w:ascii="Arial" w:hAnsi="Arial" w:cs="Arial"/>
                <w:sz w:val="18"/>
                <w:szCs w:val="18"/>
              </w:rPr>
            </w:pPr>
            <w:r w:rsidRPr="003E6078">
              <w:rPr>
                <w:rFonts w:ascii="Arial" w:hAnsi="Arial" w:cs="Arial"/>
                <w:sz w:val="18"/>
                <w:szCs w:val="18"/>
              </w:rPr>
              <w:t>- The name of the HTTP header, if the "</w:t>
            </w:r>
            <w:proofErr w:type="spellStart"/>
            <w:r w:rsidRPr="003E6078">
              <w:rPr>
                <w:rFonts w:ascii="Arial" w:hAnsi="Arial" w:cs="Arial"/>
                <w:sz w:val="18"/>
                <w:szCs w:val="18"/>
              </w:rPr>
              <w:t>ieLoc</w:t>
            </w:r>
            <w:proofErr w:type="spellEnd"/>
            <w:r w:rsidRPr="003E6078">
              <w:rPr>
                <w:rFonts w:ascii="Arial" w:hAnsi="Arial" w:cs="Arial"/>
                <w:sz w:val="18"/>
                <w:szCs w:val="18"/>
              </w:rPr>
              <w:t>" indicates "HEADER";</w:t>
            </w:r>
          </w:p>
          <w:p w14:paraId="525409AA" w14:textId="3C7C6C32" w:rsidR="00FD41BD" w:rsidRPr="003E6078" w:rsidRDefault="00FD41BD" w:rsidP="00EC4396">
            <w:pPr>
              <w:ind w:left="397" w:hanging="141"/>
              <w:rPr>
                <w:rFonts w:ascii="Arial" w:hAnsi="Arial" w:cs="Arial"/>
                <w:sz w:val="18"/>
                <w:szCs w:val="18"/>
              </w:rPr>
            </w:pPr>
            <w:r w:rsidRPr="003E6078">
              <w:rPr>
                <w:rFonts w:ascii="Arial" w:hAnsi="Arial" w:cs="Arial"/>
                <w:sz w:val="18"/>
                <w:szCs w:val="18"/>
              </w:rPr>
              <w:t>- The JSON pointer representation</w:t>
            </w:r>
            <w:r w:rsidRPr="003E6078" w:rsidDel="00CF0C53">
              <w:rPr>
                <w:rFonts w:ascii="Arial" w:hAnsi="Arial" w:cs="Arial"/>
                <w:sz w:val="18"/>
                <w:szCs w:val="18"/>
              </w:rPr>
              <w:t xml:space="preserve"> </w:t>
            </w:r>
            <w:r w:rsidRPr="003E6078">
              <w:rPr>
                <w:rFonts w:ascii="Arial" w:hAnsi="Arial" w:cs="Arial"/>
                <w:sz w:val="18"/>
                <w:szCs w:val="18"/>
              </w:rPr>
              <w:t xml:space="preserve">of the </w:t>
            </w:r>
            <w:del w:id="21" w:author="Huawei" w:date="2022-04-29T15:56:00Z">
              <w:r w:rsidRPr="003E6078" w:rsidDel="00EC4396">
                <w:rPr>
                  <w:rFonts w:ascii="Arial" w:hAnsi="Arial" w:cs="Arial"/>
                  <w:sz w:val="18"/>
                  <w:szCs w:val="18"/>
                </w:rPr>
                <w:delText xml:space="preserve">RefToBinary IE </w:delText>
              </w:r>
            </w:del>
            <w:ins w:id="22" w:author="Huawei" w:date="2022-04-29T15:56:00Z">
              <w:r w:rsidR="00EC4396">
                <w:rPr>
                  <w:rFonts w:ascii="Arial" w:hAnsi="Arial" w:cs="Arial"/>
                  <w:sz w:val="18"/>
                  <w:szCs w:val="18"/>
                </w:rPr>
                <w:t>binary data</w:t>
              </w:r>
            </w:ins>
            <w:r w:rsidRPr="003E6078">
              <w:rPr>
                <w:rFonts w:ascii="Arial" w:hAnsi="Arial" w:cs="Arial"/>
                <w:sz w:val="18"/>
                <w:szCs w:val="18"/>
              </w:rPr>
              <w:t xml:space="preserve"> if the "</w:t>
            </w:r>
            <w:proofErr w:type="spellStart"/>
            <w:r w:rsidRPr="003E6078">
              <w:rPr>
                <w:rFonts w:ascii="Arial" w:hAnsi="Arial" w:cs="Arial"/>
                <w:sz w:val="18"/>
                <w:szCs w:val="18"/>
              </w:rPr>
              <w:t>ieLoc</w:t>
            </w:r>
            <w:proofErr w:type="spellEnd"/>
            <w:r w:rsidRPr="003E6078">
              <w:rPr>
                <w:rFonts w:ascii="Arial" w:hAnsi="Arial" w:cs="Arial"/>
                <w:sz w:val="18"/>
                <w:szCs w:val="18"/>
              </w:rPr>
              <w:t>" indicates "</w:t>
            </w:r>
            <w:r w:rsidRPr="003E6078">
              <w:rPr>
                <w:rFonts w:ascii="Arial" w:hAnsi="Arial" w:cs="Arial" w:hint="eastAsia"/>
                <w:sz w:val="18"/>
                <w:szCs w:val="18"/>
              </w:rPr>
              <w:t>MULTIPART_BINARY</w:t>
            </w:r>
            <w:r w:rsidRPr="003E6078">
              <w:rPr>
                <w:rFonts w:ascii="Arial" w:hAnsi="Arial" w:cs="Arial"/>
                <w:sz w:val="18"/>
                <w:szCs w:val="18"/>
              </w:rPr>
              <w:t>".</w:t>
            </w:r>
            <w:ins w:id="23" w:author="Huawei" w:date="2022-04-29T15:57:00Z">
              <w:r w:rsidR="00EC4396">
                <w:rPr>
                  <w:rFonts w:ascii="Arial" w:hAnsi="Arial" w:cs="Arial"/>
                  <w:sz w:val="18"/>
                  <w:szCs w:val="18"/>
                </w:rPr>
                <w:t xml:space="preserve"> It shall be encoded as: </w:t>
              </w:r>
              <w:r w:rsidR="00EC4396" w:rsidRPr="00FA0AA6">
                <w:rPr>
                  <w:rFonts w:ascii="Arial" w:hAnsi="Arial" w:cs="Arial"/>
                  <w:sz w:val="18"/>
                  <w:szCs w:val="18"/>
                </w:rPr>
                <w:t xml:space="preserve">&lt;JSON Pointer of </w:t>
              </w:r>
              <w:proofErr w:type="spellStart"/>
              <w:r w:rsidR="00EC4396">
                <w:rPr>
                  <w:rFonts w:ascii="Arial" w:hAnsi="Arial" w:cs="Arial"/>
                  <w:sz w:val="18"/>
                  <w:szCs w:val="18"/>
                </w:rPr>
                <w:t>contentId</w:t>
              </w:r>
              <w:proofErr w:type="spellEnd"/>
              <w:r w:rsidR="00EC4396" w:rsidRPr="00FA0AA6">
                <w:rPr>
                  <w:rFonts w:ascii="Arial" w:hAnsi="Arial" w:cs="Arial"/>
                  <w:sz w:val="18"/>
                  <w:szCs w:val="18"/>
                </w:rPr>
                <w:t xml:space="preserve"> </w:t>
              </w:r>
              <w:r w:rsidR="00EC4396">
                <w:rPr>
                  <w:rFonts w:ascii="Arial" w:hAnsi="Arial" w:cs="Arial"/>
                  <w:sz w:val="18"/>
                  <w:szCs w:val="18"/>
                </w:rPr>
                <w:t>attribute</w:t>
              </w:r>
            </w:ins>
            <w:ins w:id="24" w:author="Huawei" w:date="2022-04-29T16:06:00Z">
              <w:r w:rsidR="00663AC0" w:rsidRPr="00663AC0">
                <w:rPr>
                  <w:rFonts w:ascii="Arial" w:hAnsi="Arial" w:cs="Arial"/>
                  <w:sz w:val="18"/>
                  <w:szCs w:val="18"/>
                </w:rPr>
                <w:t xml:space="preserve"> that is referring to the multipart binary part</w:t>
              </w:r>
            </w:ins>
            <w:ins w:id="25" w:author="Huawei" w:date="2022-04-29T15:57:00Z">
              <w:r w:rsidR="00EC4396" w:rsidRPr="00FA0AA6">
                <w:rPr>
                  <w:rFonts w:ascii="Arial" w:hAnsi="Arial" w:cs="Arial"/>
                  <w:sz w:val="18"/>
                  <w:szCs w:val="18"/>
                </w:rPr>
                <w:t>&gt;/data</w:t>
              </w:r>
              <w:r w:rsidR="00EC4396">
                <w:rPr>
                  <w:rFonts w:ascii="Arial" w:hAnsi="Arial" w:cs="Arial"/>
                  <w:sz w:val="18"/>
                  <w:szCs w:val="18"/>
                </w:rPr>
                <w:t>.</w:t>
              </w:r>
            </w:ins>
          </w:p>
        </w:tc>
      </w:tr>
      <w:tr w:rsidR="00FD41BD" w:rsidRPr="003E6078" w14:paraId="6FB8AA1F" w14:textId="77777777" w:rsidTr="005250DF">
        <w:trPr>
          <w:jc w:val="center"/>
        </w:trPr>
        <w:tc>
          <w:tcPr>
            <w:tcW w:w="1413" w:type="dxa"/>
            <w:tcBorders>
              <w:top w:val="single" w:sz="4" w:space="0" w:color="auto"/>
              <w:left w:val="single" w:sz="4" w:space="0" w:color="auto"/>
              <w:bottom w:val="single" w:sz="4" w:space="0" w:color="auto"/>
              <w:right w:val="single" w:sz="4" w:space="0" w:color="auto"/>
            </w:tcBorders>
          </w:tcPr>
          <w:p w14:paraId="0F18CAB6" w14:textId="77777777" w:rsidR="00FD41BD" w:rsidRPr="003E6078" w:rsidRDefault="00FD41BD" w:rsidP="00D63A7E">
            <w:pPr>
              <w:pStyle w:val="TAL"/>
            </w:pPr>
            <w:proofErr w:type="spellStart"/>
            <w:r w:rsidRPr="003E6078">
              <w:rPr>
                <w:rFonts w:hint="eastAsia"/>
              </w:rPr>
              <w:t>isModifiable</w:t>
            </w:r>
            <w:proofErr w:type="spellEnd"/>
          </w:p>
        </w:tc>
        <w:tc>
          <w:tcPr>
            <w:tcW w:w="1134" w:type="dxa"/>
            <w:tcBorders>
              <w:top w:val="single" w:sz="4" w:space="0" w:color="auto"/>
              <w:left w:val="single" w:sz="4" w:space="0" w:color="auto"/>
              <w:bottom w:val="single" w:sz="4" w:space="0" w:color="auto"/>
              <w:right w:val="single" w:sz="4" w:space="0" w:color="auto"/>
            </w:tcBorders>
          </w:tcPr>
          <w:p w14:paraId="45257179" w14:textId="77777777" w:rsidR="00FD41BD" w:rsidRPr="003E6078" w:rsidRDefault="00FD41BD" w:rsidP="00D63A7E">
            <w:pPr>
              <w:pStyle w:val="TAL"/>
            </w:pPr>
            <w:proofErr w:type="spellStart"/>
            <w:r w:rsidRPr="003E6078">
              <w:rPr>
                <w:rFonts w:hint="eastAsia"/>
              </w:rPr>
              <w:t>boolean</w:t>
            </w:r>
            <w:proofErr w:type="spellEnd"/>
          </w:p>
        </w:tc>
        <w:tc>
          <w:tcPr>
            <w:tcW w:w="567" w:type="dxa"/>
            <w:tcBorders>
              <w:top w:val="single" w:sz="4" w:space="0" w:color="auto"/>
              <w:left w:val="single" w:sz="4" w:space="0" w:color="auto"/>
              <w:bottom w:val="single" w:sz="4" w:space="0" w:color="auto"/>
              <w:right w:val="single" w:sz="4" w:space="0" w:color="auto"/>
            </w:tcBorders>
          </w:tcPr>
          <w:p w14:paraId="487F0221" w14:textId="77777777" w:rsidR="00FD41BD" w:rsidRPr="003E6078" w:rsidRDefault="00FD41BD" w:rsidP="00D63A7E">
            <w:pPr>
              <w:pStyle w:val="TAC"/>
            </w:pPr>
            <w:r w:rsidRPr="003E6078">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4B81774A" w14:textId="77777777" w:rsidR="00FD41BD" w:rsidRPr="003E6078" w:rsidRDefault="00FD41BD" w:rsidP="00D63A7E">
            <w:pPr>
              <w:pStyle w:val="TAL"/>
            </w:pPr>
            <w:r w:rsidRPr="003E6078">
              <w:rPr>
                <w:rFonts w:hint="eastAsia"/>
              </w:rPr>
              <w:t>0..1</w:t>
            </w:r>
          </w:p>
        </w:tc>
        <w:tc>
          <w:tcPr>
            <w:tcW w:w="5319" w:type="dxa"/>
            <w:tcBorders>
              <w:top w:val="single" w:sz="4" w:space="0" w:color="auto"/>
              <w:left w:val="single" w:sz="4" w:space="0" w:color="auto"/>
              <w:bottom w:val="single" w:sz="4" w:space="0" w:color="auto"/>
              <w:right w:val="single" w:sz="4" w:space="0" w:color="auto"/>
            </w:tcBorders>
          </w:tcPr>
          <w:p w14:paraId="40CA40C7" w14:textId="77777777" w:rsidR="00FD41BD" w:rsidRPr="003E6078" w:rsidRDefault="00FD41BD" w:rsidP="00D63A7E">
            <w:pPr>
              <w:pStyle w:val="TAL"/>
              <w:rPr>
                <w:rFonts w:cs="Arial"/>
                <w:szCs w:val="18"/>
              </w:rPr>
            </w:pPr>
            <w:r w:rsidRPr="003E6078">
              <w:rPr>
                <w:rFonts w:cs="Arial" w:hint="eastAsia"/>
                <w:szCs w:val="18"/>
              </w:rPr>
              <w:t xml:space="preserve">This IE shall be included if the IE is allowed to be modified </w:t>
            </w:r>
            <w:r w:rsidRPr="003E6078">
              <w:rPr>
                <w:rFonts w:cs="Arial"/>
                <w:szCs w:val="18"/>
              </w:rPr>
              <w:t xml:space="preserve">by </w:t>
            </w:r>
            <w:r>
              <w:rPr>
                <w:rFonts w:cs="Arial"/>
                <w:szCs w:val="18"/>
              </w:rPr>
              <w:t>all</w:t>
            </w:r>
            <w:r w:rsidRPr="003E6078">
              <w:rPr>
                <w:rFonts w:cs="Arial"/>
                <w:szCs w:val="18"/>
              </w:rPr>
              <w:t xml:space="preserve"> IPX</w:t>
            </w:r>
            <w:r>
              <w:rPr>
                <w:rFonts w:cs="Arial"/>
                <w:szCs w:val="18"/>
              </w:rPr>
              <w:t>(s)</w:t>
            </w:r>
            <w:r w:rsidRPr="003E6078">
              <w:rPr>
                <w:rFonts w:cs="Arial"/>
                <w:szCs w:val="18"/>
              </w:rPr>
              <w:t xml:space="preserve"> on the side of the SEPP sending the API IE mapping. When present,</w:t>
            </w:r>
          </w:p>
          <w:p w14:paraId="2A23E58A" w14:textId="77777777" w:rsidR="00FD41BD" w:rsidRPr="003E6078" w:rsidRDefault="00FD41BD" w:rsidP="00D63A7E">
            <w:pPr>
              <w:pStyle w:val="TAL"/>
              <w:rPr>
                <w:rFonts w:cs="Arial"/>
                <w:szCs w:val="18"/>
              </w:rPr>
            </w:pPr>
          </w:p>
          <w:p w14:paraId="3E29B168" w14:textId="77777777" w:rsidR="00FD41BD" w:rsidRPr="003E6078" w:rsidRDefault="00FD41BD" w:rsidP="00D63A7E">
            <w:pPr>
              <w:pStyle w:val="B1"/>
              <w:ind w:left="397" w:hanging="141"/>
              <w:rPr>
                <w:rFonts w:ascii="Arial" w:hAnsi="Arial" w:cs="Arial"/>
                <w:sz w:val="18"/>
                <w:szCs w:val="18"/>
              </w:rPr>
            </w:pPr>
            <w:r w:rsidRPr="003E6078">
              <w:rPr>
                <w:rFonts w:ascii="Arial" w:hAnsi="Arial" w:cs="Arial"/>
                <w:sz w:val="18"/>
                <w:szCs w:val="18"/>
              </w:rPr>
              <w:t xml:space="preserve">- true, indicates that the IE is allowed to be modified by </w:t>
            </w:r>
            <w:r>
              <w:rPr>
                <w:rFonts w:ascii="Arial" w:hAnsi="Arial" w:cs="Arial"/>
                <w:sz w:val="18"/>
                <w:szCs w:val="18"/>
              </w:rPr>
              <w:t>all</w:t>
            </w:r>
            <w:r w:rsidRPr="003E6078">
              <w:rPr>
                <w:rFonts w:ascii="Arial" w:hAnsi="Arial" w:cs="Arial"/>
                <w:sz w:val="18"/>
                <w:szCs w:val="18"/>
              </w:rPr>
              <w:t xml:space="preserve"> IPX</w:t>
            </w:r>
            <w:r>
              <w:rPr>
                <w:rFonts w:cs="Arial"/>
                <w:szCs w:val="18"/>
              </w:rPr>
              <w:t>(s)</w:t>
            </w:r>
            <w:r w:rsidRPr="003E6078">
              <w:rPr>
                <w:rFonts w:ascii="Arial" w:hAnsi="Arial" w:cs="Arial"/>
                <w:sz w:val="18"/>
                <w:szCs w:val="18"/>
              </w:rPr>
              <w:t xml:space="preserve"> on the side of the SEPP;</w:t>
            </w:r>
          </w:p>
          <w:p w14:paraId="6087A730" w14:textId="77777777" w:rsidR="00FD41BD" w:rsidRPr="003E6078" w:rsidRDefault="00FD41BD" w:rsidP="00D63A7E">
            <w:pPr>
              <w:pStyle w:val="B1"/>
              <w:ind w:left="397" w:hanging="141"/>
              <w:rPr>
                <w:rFonts w:ascii="Arial" w:hAnsi="Arial" w:cs="Arial"/>
                <w:sz w:val="18"/>
                <w:szCs w:val="18"/>
              </w:rPr>
            </w:pPr>
            <w:r w:rsidRPr="003E6078">
              <w:rPr>
                <w:rFonts w:ascii="Arial" w:hAnsi="Arial" w:cs="Arial"/>
                <w:sz w:val="18"/>
                <w:szCs w:val="18"/>
              </w:rPr>
              <w:t xml:space="preserve">- false, indicates that the IE is not allowed to be modified by </w:t>
            </w:r>
            <w:r>
              <w:rPr>
                <w:rFonts w:ascii="Arial" w:hAnsi="Arial" w:cs="Arial"/>
                <w:sz w:val="18"/>
                <w:szCs w:val="18"/>
              </w:rPr>
              <w:t>any</w:t>
            </w:r>
            <w:r w:rsidRPr="003E6078">
              <w:rPr>
                <w:rFonts w:ascii="Arial" w:hAnsi="Arial" w:cs="Arial"/>
                <w:sz w:val="18"/>
                <w:szCs w:val="18"/>
              </w:rPr>
              <w:t xml:space="preserve"> IPX on the side of the SEPP;</w:t>
            </w:r>
          </w:p>
          <w:p w14:paraId="4F25D66C" w14:textId="77777777" w:rsidR="00FD41BD" w:rsidRPr="003E6078" w:rsidRDefault="00FD41BD" w:rsidP="00D63A7E">
            <w:pPr>
              <w:pStyle w:val="B1"/>
              <w:ind w:left="397" w:hanging="141"/>
              <w:rPr>
                <w:rFonts w:ascii="Arial" w:hAnsi="Arial" w:cs="Arial"/>
                <w:sz w:val="18"/>
                <w:szCs w:val="18"/>
              </w:rPr>
            </w:pPr>
            <w:r w:rsidRPr="003E6078">
              <w:rPr>
                <w:rFonts w:ascii="Arial" w:hAnsi="Arial" w:cs="Arial"/>
                <w:sz w:val="18"/>
                <w:szCs w:val="18"/>
              </w:rPr>
              <w:t xml:space="preserve">- </w:t>
            </w:r>
            <w:proofErr w:type="gramStart"/>
            <w:r w:rsidRPr="003E6078">
              <w:rPr>
                <w:rFonts w:ascii="Arial" w:hAnsi="Arial" w:cs="Arial"/>
                <w:sz w:val="18"/>
                <w:szCs w:val="18"/>
              </w:rPr>
              <w:t>default</w:t>
            </w:r>
            <w:proofErr w:type="gramEnd"/>
            <w:r w:rsidRPr="003E6078">
              <w:rPr>
                <w:rFonts w:ascii="Arial" w:hAnsi="Arial" w:cs="Arial"/>
                <w:sz w:val="18"/>
                <w:szCs w:val="18"/>
              </w:rPr>
              <w:t xml:space="preserve"> is false.</w:t>
            </w:r>
          </w:p>
          <w:p w14:paraId="799FBBFB" w14:textId="77777777" w:rsidR="00FD41BD" w:rsidRDefault="00FD41BD" w:rsidP="00D63A7E">
            <w:pPr>
              <w:pStyle w:val="TAL"/>
              <w:rPr>
                <w:rFonts w:cs="Arial"/>
                <w:szCs w:val="18"/>
              </w:rPr>
            </w:pPr>
            <w:r w:rsidRPr="003E6078">
              <w:rPr>
                <w:rFonts w:cs="Arial" w:hint="eastAsia"/>
                <w:szCs w:val="18"/>
              </w:rPr>
              <w:t>When the IE is not included</w:t>
            </w:r>
            <w:r w:rsidRPr="003E6078">
              <w:rPr>
                <w:rFonts w:cs="Arial"/>
                <w:szCs w:val="18"/>
              </w:rPr>
              <w:t>, the default value shall be applied.</w:t>
            </w:r>
          </w:p>
          <w:p w14:paraId="7FFB88B6" w14:textId="77777777" w:rsidR="00FD41BD" w:rsidRPr="003E6078" w:rsidRDefault="00FD41BD" w:rsidP="00D63A7E">
            <w:pPr>
              <w:pStyle w:val="TAL"/>
              <w:rPr>
                <w:rFonts w:cs="Arial"/>
                <w:szCs w:val="18"/>
              </w:rPr>
            </w:pPr>
            <w:r>
              <w:rPr>
                <w:rFonts w:cs="Arial"/>
                <w:szCs w:val="18"/>
              </w:rPr>
              <w:t>(NOTE)</w:t>
            </w:r>
          </w:p>
        </w:tc>
      </w:tr>
      <w:tr w:rsidR="00FD41BD" w:rsidRPr="003E6078" w14:paraId="6A3CEA84" w14:textId="77777777" w:rsidTr="005250DF">
        <w:trPr>
          <w:jc w:val="center"/>
        </w:trPr>
        <w:tc>
          <w:tcPr>
            <w:tcW w:w="1413" w:type="dxa"/>
            <w:tcBorders>
              <w:top w:val="single" w:sz="4" w:space="0" w:color="auto"/>
              <w:left w:val="single" w:sz="4" w:space="0" w:color="auto"/>
              <w:bottom w:val="single" w:sz="4" w:space="0" w:color="auto"/>
              <w:right w:val="single" w:sz="4" w:space="0" w:color="auto"/>
            </w:tcBorders>
          </w:tcPr>
          <w:p w14:paraId="1A6358C8" w14:textId="77777777" w:rsidR="00FD41BD" w:rsidRPr="003E6078" w:rsidRDefault="00FD41BD" w:rsidP="00D63A7E">
            <w:pPr>
              <w:pStyle w:val="TAL"/>
            </w:pPr>
            <w:proofErr w:type="spellStart"/>
            <w:r w:rsidRPr="003E6078">
              <w:rPr>
                <w:rFonts w:hint="eastAsia"/>
              </w:rPr>
              <w:t>isModifiable</w:t>
            </w:r>
            <w:r>
              <w:t>ByIpx</w:t>
            </w:r>
            <w:proofErr w:type="spellEnd"/>
          </w:p>
        </w:tc>
        <w:tc>
          <w:tcPr>
            <w:tcW w:w="1134" w:type="dxa"/>
            <w:tcBorders>
              <w:top w:val="single" w:sz="4" w:space="0" w:color="auto"/>
              <w:left w:val="single" w:sz="4" w:space="0" w:color="auto"/>
              <w:bottom w:val="single" w:sz="4" w:space="0" w:color="auto"/>
              <w:right w:val="single" w:sz="4" w:space="0" w:color="auto"/>
            </w:tcBorders>
          </w:tcPr>
          <w:p w14:paraId="7051AB53" w14:textId="77777777" w:rsidR="00FD41BD" w:rsidRPr="003E6078" w:rsidRDefault="00FD41BD" w:rsidP="00D63A7E">
            <w:pPr>
              <w:pStyle w:val="TAL"/>
            </w:pPr>
            <w:r>
              <w:rPr>
                <w:lang w:eastAsia="zh-CN"/>
              </w:rPr>
              <w:t>map(</w:t>
            </w:r>
            <w:proofErr w:type="spellStart"/>
            <w:r>
              <w:rPr>
                <w:lang w:eastAsia="zh-CN"/>
              </w:rPr>
              <w:t>boolean</w:t>
            </w:r>
            <w:proofErr w:type="spellEnd"/>
            <w:r>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0826719D" w14:textId="77777777" w:rsidR="00FD41BD" w:rsidRPr="003E6078" w:rsidRDefault="00FD41BD" w:rsidP="00D63A7E">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5E13B39" w14:textId="77777777" w:rsidR="00FD41BD" w:rsidRPr="003E6078" w:rsidRDefault="00FD41BD" w:rsidP="00D63A7E">
            <w:pPr>
              <w:pStyle w:val="TAL"/>
            </w:pPr>
            <w:r>
              <w:rPr>
                <w:rFonts w:hint="eastAsia"/>
                <w:lang w:eastAsia="zh-CN"/>
              </w:rPr>
              <w:t>0</w:t>
            </w:r>
            <w:r>
              <w:rPr>
                <w:lang w:eastAsia="zh-CN"/>
              </w:rPr>
              <w:t>..1</w:t>
            </w:r>
          </w:p>
        </w:tc>
        <w:tc>
          <w:tcPr>
            <w:tcW w:w="5319" w:type="dxa"/>
            <w:tcBorders>
              <w:top w:val="single" w:sz="4" w:space="0" w:color="auto"/>
              <w:left w:val="single" w:sz="4" w:space="0" w:color="auto"/>
              <w:bottom w:val="single" w:sz="4" w:space="0" w:color="auto"/>
              <w:right w:val="single" w:sz="4" w:space="0" w:color="auto"/>
            </w:tcBorders>
          </w:tcPr>
          <w:p w14:paraId="6CA9D378" w14:textId="77777777" w:rsidR="00FD41BD" w:rsidRDefault="00FD41BD" w:rsidP="00D63A7E">
            <w:pPr>
              <w:pStyle w:val="TAL"/>
              <w:rPr>
                <w:rFonts w:cs="Arial"/>
                <w:szCs w:val="18"/>
                <w:lang w:eastAsia="zh-CN"/>
              </w:rPr>
            </w:pPr>
            <w:r>
              <w:rPr>
                <w:rFonts w:cs="Arial" w:hint="eastAsia"/>
                <w:szCs w:val="18"/>
                <w:lang w:eastAsia="zh-CN"/>
              </w:rPr>
              <w:t>T</w:t>
            </w:r>
            <w:r>
              <w:rPr>
                <w:rFonts w:cs="Arial"/>
                <w:szCs w:val="18"/>
                <w:lang w:eastAsia="zh-CN"/>
              </w:rPr>
              <w:t xml:space="preserve">his IE shall be included if the IE is allowed to be modified by some of (but not all) the IPX(s) on the side of the SEPP sending the API IE mapping. </w:t>
            </w:r>
            <w:r w:rsidRPr="00690A26">
              <w:rPr>
                <w:rFonts w:cs="Arial" w:hint="eastAsia"/>
                <w:szCs w:val="18"/>
                <w:lang w:eastAsia="zh-CN"/>
              </w:rPr>
              <w:t xml:space="preserve">The key of the map is the </w:t>
            </w:r>
            <w:proofErr w:type="spellStart"/>
            <w:r w:rsidRPr="00C83489">
              <w:rPr>
                <w:rFonts w:hint="eastAsia"/>
                <w:i/>
                <w:lang w:eastAsia="zh-CN"/>
              </w:rPr>
              <w:t>i</w:t>
            </w:r>
            <w:r w:rsidRPr="00C83489">
              <w:rPr>
                <w:i/>
                <w:lang w:eastAsia="zh-CN"/>
              </w:rPr>
              <w:t>pxProviderId</w:t>
            </w:r>
            <w:proofErr w:type="spellEnd"/>
            <w:r w:rsidRPr="00C83489">
              <w:rPr>
                <w:rFonts w:cs="Arial" w:hint="eastAsia"/>
                <w:i/>
                <w:szCs w:val="18"/>
                <w:lang w:eastAsia="zh-CN"/>
              </w:rPr>
              <w:t xml:space="preserve"> </w:t>
            </w:r>
            <w:r>
              <w:rPr>
                <w:rFonts w:cs="Arial"/>
                <w:szCs w:val="18"/>
                <w:lang w:eastAsia="zh-CN"/>
              </w:rPr>
              <w:t>for</w:t>
            </w:r>
            <w:r w:rsidRPr="00690A26">
              <w:rPr>
                <w:rFonts w:cs="Arial" w:hint="eastAsia"/>
                <w:szCs w:val="18"/>
                <w:lang w:eastAsia="zh-CN"/>
              </w:rPr>
              <w:t xml:space="preserve"> which the </w:t>
            </w:r>
            <w:proofErr w:type="spellStart"/>
            <w:r>
              <w:rPr>
                <w:lang w:eastAsia="zh-CN"/>
              </w:rPr>
              <w:t>boolean</w:t>
            </w:r>
            <w:proofErr w:type="spellEnd"/>
            <w:r w:rsidRPr="00690A26">
              <w:rPr>
                <w:rFonts w:cs="Arial" w:hint="eastAsia"/>
                <w:szCs w:val="18"/>
                <w:lang w:eastAsia="zh-CN"/>
              </w:rPr>
              <w:t xml:space="preserve"> </w:t>
            </w:r>
            <w:r>
              <w:rPr>
                <w:rFonts w:cs="Arial"/>
                <w:szCs w:val="18"/>
                <w:lang w:eastAsia="zh-CN"/>
              </w:rPr>
              <w:t>applies</w:t>
            </w:r>
            <w:r w:rsidRPr="00690A26">
              <w:rPr>
                <w:rFonts w:cs="Arial" w:hint="eastAsia"/>
                <w:szCs w:val="18"/>
                <w:lang w:eastAsia="zh-CN"/>
              </w:rPr>
              <w:t>.</w:t>
            </w:r>
          </w:p>
          <w:p w14:paraId="4A2293A9" w14:textId="77777777" w:rsidR="00FD41BD" w:rsidRDefault="00FD41BD" w:rsidP="00D63A7E">
            <w:pPr>
              <w:pStyle w:val="TAL"/>
              <w:rPr>
                <w:rFonts w:cs="Arial"/>
                <w:szCs w:val="18"/>
                <w:lang w:eastAsia="zh-CN"/>
              </w:rPr>
            </w:pPr>
          </w:p>
          <w:p w14:paraId="2B8797FB" w14:textId="77777777" w:rsidR="00FD41BD" w:rsidRDefault="00FD41BD" w:rsidP="00D63A7E">
            <w:pPr>
              <w:pStyle w:val="TAL"/>
              <w:rPr>
                <w:rFonts w:cs="Arial"/>
                <w:szCs w:val="18"/>
              </w:rPr>
            </w:pPr>
            <w:r>
              <w:rPr>
                <w:rFonts w:cs="Arial"/>
                <w:szCs w:val="18"/>
                <w:lang w:eastAsia="zh-CN"/>
              </w:rPr>
              <w:t xml:space="preserve">When present, </w:t>
            </w:r>
            <w:r>
              <w:rPr>
                <w:rFonts w:cs="Arial"/>
                <w:szCs w:val="18"/>
              </w:rPr>
              <w:t>each</w:t>
            </w:r>
            <w:r w:rsidRPr="00690A26">
              <w:rPr>
                <w:rFonts w:cs="Arial"/>
                <w:szCs w:val="18"/>
              </w:rPr>
              <w:t xml:space="preserve"> element carries the </w:t>
            </w:r>
            <w:proofErr w:type="spellStart"/>
            <w:r w:rsidRPr="003E6078">
              <w:rPr>
                <w:rFonts w:hint="eastAsia"/>
              </w:rPr>
              <w:t>isModifiable</w:t>
            </w:r>
            <w:proofErr w:type="spellEnd"/>
            <w:r w:rsidRPr="00690A26">
              <w:rPr>
                <w:rFonts w:cs="Arial"/>
                <w:szCs w:val="18"/>
              </w:rPr>
              <w:t xml:space="preserve"> </w:t>
            </w:r>
            <w:r>
              <w:rPr>
                <w:rFonts w:cs="Arial"/>
                <w:szCs w:val="18"/>
              </w:rPr>
              <w:t xml:space="preserve">indication </w:t>
            </w:r>
            <w:r w:rsidRPr="00690A26">
              <w:rPr>
                <w:rFonts w:cs="Arial"/>
                <w:szCs w:val="18"/>
              </w:rPr>
              <w:t xml:space="preserve">for the </w:t>
            </w:r>
            <w:r>
              <w:rPr>
                <w:rFonts w:cs="Arial"/>
                <w:szCs w:val="18"/>
              </w:rPr>
              <w:t>IPX</w:t>
            </w:r>
            <w:r w:rsidRPr="00690A26">
              <w:rPr>
                <w:rFonts w:cs="Arial"/>
                <w:szCs w:val="18"/>
              </w:rPr>
              <w:t xml:space="preserve"> indicated by the key</w:t>
            </w:r>
            <w:r>
              <w:rPr>
                <w:rFonts w:cs="Arial"/>
                <w:szCs w:val="18"/>
              </w:rPr>
              <w:t>.</w:t>
            </w:r>
          </w:p>
          <w:p w14:paraId="0BDE4D02" w14:textId="77777777" w:rsidR="00FD41BD" w:rsidRPr="003E6078" w:rsidRDefault="00FD41BD" w:rsidP="00D63A7E">
            <w:pPr>
              <w:pStyle w:val="TAL"/>
              <w:rPr>
                <w:rFonts w:cs="Arial"/>
                <w:szCs w:val="18"/>
              </w:rPr>
            </w:pPr>
            <w:r>
              <w:rPr>
                <w:rFonts w:cs="Arial"/>
                <w:szCs w:val="18"/>
              </w:rPr>
              <w:t>(NOTE)</w:t>
            </w:r>
          </w:p>
        </w:tc>
      </w:tr>
      <w:tr w:rsidR="00FD41BD" w:rsidRPr="003E6078" w14:paraId="47928822" w14:textId="77777777" w:rsidTr="00D63A7E">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DFDAAE9" w14:textId="77777777" w:rsidR="00FD41BD" w:rsidRDefault="00FD41BD" w:rsidP="00D63A7E">
            <w:pPr>
              <w:pStyle w:val="TAN"/>
              <w:rPr>
                <w:rFonts w:cs="Arial"/>
                <w:szCs w:val="18"/>
                <w:lang w:eastAsia="zh-CN"/>
              </w:rPr>
            </w:pPr>
            <w:r w:rsidRPr="002E00B8">
              <w:rPr>
                <w:rFonts w:hint="eastAsia"/>
              </w:rPr>
              <w:t>N</w:t>
            </w:r>
            <w:r w:rsidRPr="002E00B8">
              <w:t>OTE:</w:t>
            </w:r>
            <w:r>
              <w:rPr>
                <w:lang w:val="en-US" w:eastAsia="zh-CN"/>
              </w:rPr>
              <w:tab/>
            </w:r>
            <w:r w:rsidRPr="002E00B8">
              <w:t>E</w:t>
            </w:r>
            <w:r>
              <w:t xml:space="preserve">ither </w:t>
            </w:r>
            <w:proofErr w:type="spellStart"/>
            <w:r w:rsidRPr="003E6078">
              <w:rPr>
                <w:rFonts w:hint="eastAsia"/>
              </w:rPr>
              <w:t>isModifiable</w:t>
            </w:r>
            <w:proofErr w:type="spellEnd"/>
            <w:r w:rsidRPr="00690A26">
              <w:t xml:space="preserve"> or </w:t>
            </w:r>
            <w:proofErr w:type="spellStart"/>
            <w:r w:rsidRPr="003E6078">
              <w:rPr>
                <w:rFonts w:hint="eastAsia"/>
              </w:rPr>
              <w:t>isModifiable</w:t>
            </w:r>
            <w:r>
              <w:t>ByIpx</w:t>
            </w:r>
            <w:proofErr w:type="spellEnd"/>
            <w:r>
              <w:t xml:space="preserve"> may</w:t>
            </w:r>
            <w:r w:rsidRPr="00690A26">
              <w:t xml:space="preserve"> be present, but not both</w:t>
            </w:r>
            <w:r>
              <w:t>.</w:t>
            </w:r>
          </w:p>
        </w:tc>
      </w:tr>
    </w:tbl>
    <w:p w14:paraId="5B7D51DF" w14:textId="77777777" w:rsidR="00FD41BD" w:rsidRDefault="00FD41BD" w:rsidP="00FD41BD"/>
    <w:p w14:paraId="69AD0106" w14:textId="77777777" w:rsidR="00A113EC" w:rsidRPr="006B5418" w:rsidRDefault="00A113EC" w:rsidP="00A113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D0D24BD" w14:textId="77777777" w:rsidR="00A113EC" w:rsidRPr="005250DF" w:rsidRDefault="00A113EC" w:rsidP="00A113EC">
      <w:pPr>
        <w:rPr>
          <w:lang w:eastAsia="zh-CN"/>
        </w:rPr>
      </w:pPr>
    </w:p>
    <w:p w14:paraId="4A36B284" w14:textId="77777777" w:rsidR="005250DF" w:rsidRDefault="005250DF" w:rsidP="005250DF">
      <w:pPr>
        <w:pStyle w:val="5"/>
      </w:pPr>
      <w:bookmarkStart w:id="26" w:name="_Toc24986410"/>
      <w:bookmarkStart w:id="27" w:name="_Toc34205838"/>
      <w:bookmarkStart w:id="28" w:name="_Toc39062022"/>
      <w:bookmarkStart w:id="29" w:name="_Toc43277264"/>
      <w:bookmarkStart w:id="30" w:name="_Toc49847594"/>
      <w:bookmarkStart w:id="31" w:name="_Toc56419575"/>
      <w:bookmarkStart w:id="32" w:name="_Toc81066518"/>
      <w:bookmarkStart w:id="33" w:name="_Toc98506689"/>
      <w:r>
        <w:lastRenderedPageBreak/>
        <w:t>6.2.5.2.8</w:t>
      </w:r>
      <w:r>
        <w:tab/>
        <w:t xml:space="preserve">Type: </w:t>
      </w:r>
      <w:proofErr w:type="spellStart"/>
      <w:r>
        <w:t>HttpPayload</w:t>
      </w:r>
      <w:bookmarkEnd w:id="26"/>
      <w:bookmarkEnd w:id="27"/>
      <w:bookmarkEnd w:id="28"/>
      <w:bookmarkEnd w:id="29"/>
      <w:bookmarkEnd w:id="30"/>
      <w:bookmarkEnd w:id="31"/>
      <w:bookmarkEnd w:id="32"/>
      <w:bookmarkEnd w:id="33"/>
      <w:proofErr w:type="spellEnd"/>
    </w:p>
    <w:p w14:paraId="2F6B56E2" w14:textId="77777777" w:rsidR="005250DF" w:rsidRDefault="005250DF" w:rsidP="005250DF">
      <w:pPr>
        <w:pStyle w:val="TH"/>
      </w:pPr>
      <w:r>
        <w:rPr>
          <w:noProof/>
        </w:rPr>
        <w:t>Table </w:t>
      </w:r>
      <w:r>
        <w:t xml:space="preserve">6.2.5.2.8-1: </w:t>
      </w:r>
      <w:r>
        <w:rPr>
          <w:noProof/>
        </w:rPr>
        <w:t xml:space="preserve">Definition of type </w:t>
      </w:r>
      <w:proofErr w:type="spellStart"/>
      <w:r>
        <w:t>HttpPayload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134"/>
        <w:gridCol w:w="425"/>
        <w:gridCol w:w="1134"/>
        <w:gridCol w:w="5319"/>
      </w:tblGrid>
      <w:tr w:rsidR="005250DF" w:rsidRPr="003E6078" w14:paraId="475B55CD" w14:textId="77777777" w:rsidTr="005250DF">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43F0E947" w14:textId="77777777" w:rsidR="005250DF" w:rsidRPr="003E6078" w:rsidRDefault="005250DF" w:rsidP="00D63A7E">
            <w:pPr>
              <w:pStyle w:val="TAH"/>
            </w:pPr>
            <w:r w:rsidRPr="003E6078">
              <w:lastRenderedPageBreak/>
              <w:t>Attribute name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C322615" w14:textId="77777777" w:rsidR="005250DF" w:rsidRPr="003E6078" w:rsidRDefault="005250DF" w:rsidP="00D63A7E">
            <w:pPr>
              <w:pStyle w:val="TAH"/>
            </w:pPr>
            <w:r w:rsidRPr="003E607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AEBAC92" w14:textId="77777777" w:rsidR="005250DF" w:rsidRPr="003E6078" w:rsidRDefault="005250DF" w:rsidP="00D63A7E">
            <w:pPr>
              <w:pStyle w:val="TAH"/>
            </w:pPr>
            <w:r w:rsidRPr="003E607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E485F0A" w14:textId="77777777" w:rsidR="005250DF" w:rsidRPr="003E6078" w:rsidRDefault="005250DF" w:rsidP="00D63A7E">
            <w:pPr>
              <w:pStyle w:val="TAH"/>
              <w:jc w:val="left"/>
            </w:pPr>
            <w:r w:rsidRPr="003E6078">
              <w:t>Cardinality</w:t>
            </w:r>
          </w:p>
        </w:tc>
        <w:tc>
          <w:tcPr>
            <w:tcW w:w="5319" w:type="dxa"/>
            <w:tcBorders>
              <w:top w:val="single" w:sz="4" w:space="0" w:color="auto"/>
              <w:left w:val="single" w:sz="4" w:space="0" w:color="auto"/>
              <w:bottom w:val="single" w:sz="4" w:space="0" w:color="auto"/>
              <w:right w:val="single" w:sz="4" w:space="0" w:color="auto"/>
            </w:tcBorders>
            <w:shd w:val="clear" w:color="auto" w:fill="C0C0C0"/>
            <w:hideMark/>
          </w:tcPr>
          <w:p w14:paraId="7972E22A" w14:textId="77777777" w:rsidR="005250DF" w:rsidRPr="003E6078" w:rsidRDefault="005250DF" w:rsidP="00D63A7E">
            <w:pPr>
              <w:pStyle w:val="TAH"/>
              <w:rPr>
                <w:rFonts w:cs="Arial"/>
                <w:szCs w:val="18"/>
              </w:rPr>
            </w:pPr>
            <w:r w:rsidRPr="003E6078">
              <w:rPr>
                <w:rFonts w:cs="Arial"/>
                <w:szCs w:val="18"/>
              </w:rPr>
              <w:t>Description</w:t>
            </w:r>
          </w:p>
        </w:tc>
      </w:tr>
      <w:tr w:rsidR="005250DF" w:rsidRPr="003E6078" w14:paraId="3959764D" w14:textId="77777777" w:rsidTr="005250DF">
        <w:trPr>
          <w:jc w:val="center"/>
        </w:trPr>
        <w:tc>
          <w:tcPr>
            <w:tcW w:w="1555" w:type="dxa"/>
            <w:tcBorders>
              <w:top w:val="single" w:sz="4" w:space="0" w:color="auto"/>
              <w:left w:val="single" w:sz="4" w:space="0" w:color="auto"/>
              <w:bottom w:val="single" w:sz="4" w:space="0" w:color="auto"/>
              <w:right w:val="single" w:sz="4" w:space="0" w:color="auto"/>
            </w:tcBorders>
          </w:tcPr>
          <w:p w14:paraId="15F76CB9" w14:textId="77777777" w:rsidR="005250DF" w:rsidRPr="003E6078" w:rsidRDefault="005250DF" w:rsidP="00D63A7E">
            <w:pPr>
              <w:pStyle w:val="TAL"/>
            </w:pPr>
            <w:proofErr w:type="spellStart"/>
            <w:r w:rsidRPr="003E6078">
              <w:t>iePath</w:t>
            </w:r>
            <w:proofErr w:type="spellEnd"/>
          </w:p>
        </w:tc>
        <w:tc>
          <w:tcPr>
            <w:tcW w:w="1134" w:type="dxa"/>
            <w:tcBorders>
              <w:top w:val="single" w:sz="4" w:space="0" w:color="auto"/>
              <w:left w:val="single" w:sz="4" w:space="0" w:color="auto"/>
              <w:bottom w:val="single" w:sz="4" w:space="0" w:color="auto"/>
              <w:right w:val="single" w:sz="4" w:space="0" w:color="auto"/>
            </w:tcBorders>
          </w:tcPr>
          <w:p w14:paraId="5012A11D" w14:textId="77777777" w:rsidR="005250DF" w:rsidRPr="003E6078" w:rsidRDefault="005250DF" w:rsidP="00D63A7E">
            <w:pPr>
              <w:pStyle w:val="TAL"/>
            </w:pPr>
            <w:r w:rsidRPr="003E6078">
              <w:t>string</w:t>
            </w:r>
          </w:p>
        </w:tc>
        <w:tc>
          <w:tcPr>
            <w:tcW w:w="425" w:type="dxa"/>
            <w:tcBorders>
              <w:top w:val="single" w:sz="4" w:space="0" w:color="auto"/>
              <w:left w:val="single" w:sz="4" w:space="0" w:color="auto"/>
              <w:bottom w:val="single" w:sz="4" w:space="0" w:color="auto"/>
              <w:right w:val="single" w:sz="4" w:space="0" w:color="auto"/>
            </w:tcBorders>
          </w:tcPr>
          <w:p w14:paraId="75BBC04E" w14:textId="77777777" w:rsidR="005250DF" w:rsidRPr="003E6078" w:rsidRDefault="005250DF" w:rsidP="00D63A7E">
            <w:pPr>
              <w:pStyle w:val="TAC"/>
            </w:pPr>
            <w:r w:rsidRPr="003E6078">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3ECD6A52" w14:textId="77777777" w:rsidR="005250DF" w:rsidRPr="003E6078" w:rsidRDefault="005250DF" w:rsidP="00D63A7E">
            <w:pPr>
              <w:pStyle w:val="TAL"/>
            </w:pPr>
            <w:r w:rsidRPr="003E6078">
              <w:rPr>
                <w:rFonts w:hint="eastAsia"/>
              </w:rPr>
              <w:t>1</w:t>
            </w:r>
          </w:p>
        </w:tc>
        <w:tc>
          <w:tcPr>
            <w:tcW w:w="5319" w:type="dxa"/>
            <w:tcBorders>
              <w:top w:val="single" w:sz="4" w:space="0" w:color="auto"/>
              <w:left w:val="single" w:sz="4" w:space="0" w:color="auto"/>
              <w:bottom w:val="single" w:sz="4" w:space="0" w:color="auto"/>
              <w:right w:val="single" w:sz="4" w:space="0" w:color="auto"/>
            </w:tcBorders>
          </w:tcPr>
          <w:p w14:paraId="69749A89" w14:textId="77777777" w:rsidR="005250DF" w:rsidRPr="003E6078" w:rsidRDefault="005250DF" w:rsidP="00D63A7E">
            <w:pPr>
              <w:pStyle w:val="TAL"/>
              <w:rPr>
                <w:rFonts w:cs="Arial"/>
                <w:szCs w:val="18"/>
              </w:rPr>
            </w:pPr>
            <w:r w:rsidRPr="003E6078">
              <w:rPr>
                <w:rFonts w:cs="Arial" w:hint="eastAsia"/>
                <w:szCs w:val="18"/>
              </w:rPr>
              <w:t>This IE identifies the</w:t>
            </w:r>
            <w:r w:rsidRPr="003E6078">
              <w:rPr>
                <w:rFonts w:cs="Arial"/>
                <w:szCs w:val="18"/>
              </w:rPr>
              <w:t xml:space="preserve"> JSON pointer representation (see IETF RFC 6901 [17]) of</w:t>
            </w:r>
            <w:r w:rsidRPr="003E6078">
              <w:rPr>
                <w:rFonts w:cs="Arial" w:hint="eastAsia"/>
                <w:szCs w:val="18"/>
              </w:rPr>
              <w:t xml:space="preserve"> </w:t>
            </w:r>
            <w:r w:rsidRPr="003E6078">
              <w:rPr>
                <w:rFonts w:cs="Arial"/>
                <w:szCs w:val="18"/>
              </w:rPr>
              <w:t xml:space="preserve">full JSON path of the IE to be encoded. IEs that are of type object shall be flattened into each individual attribute's full JSON path and the </w:t>
            </w:r>
            <w:proofErr w:type="spellStart"/>
            <w:r w:rsidRPr="003E6078">
              <w:rPr>
                <w:rFonts w:cs="Arial"/>
                <w:szCs w:val="18"/>
              </w:rPr>
              <w:t>HttpPayload</w:t>
            </w:r>
            <w:proofErr w:type="spellEnd"/>
            <w:r w:rsidRPr="003E6078">
              <w:rPr>
                <w:rFonts w:cs="Arial"/>
                <w:szCs w:val="18"/>
              </w:rPr>
              <w:t xml:space="preserve"> IE shall only contain the final leaf attribute IE path and its corresponding value.</w:t>
            </w:r>
          </w:p>
        </w:tc>
      </w:tr>
      <w:tr w:rsidR="005250DF" w:rsidRPr="003E6078" w14:paraId="341439BC" w14:textId="77777777" w:rsidTr="005250DF">
        <w:trPr>
          <w:jc w:val="center"/>
        </w:trPr>
        <w:tc>
          <w:tcPr>
            <w:tcW w:w="1555" w:type="dxa"/>
            <w:tcBorders>
              <w:top w:val="single" w:sz="4" w:space="0" w:color="auto"/>
              <w:left w:val="single" w:sz="4" w:space="0" w:color="auto"/>
              <w:bottom w:val="single" w:sz="4" w:space="0" w:color="auto"/>
              <w:right w:val="single" w:sz="4" w:space="0" w:color="auto"/>
            </w:tcBorders>
          </w:tcPr>
          <w:p w14:paraId="381C3D77" w14:textId="77777777" w:rsidR="005250DF" w:rsidRPr="003E6078" w:rsidRDefault="005250DF" w:rsidP="00D63A7E">
            <w:pPr>
              <w:pStyle w:val="TAL"/>
            </w:pPr>
            <w:proofErr w:type="spellStart"/>
            <w:r w:rsidRPr="003E6078">
              <w:rPr>
                <w:rFonts w:hint="eastAsia"/>
              </w:rPr>
              <w:t>ie</w:t>
            </w:r>
            <w:r w:rsidRPr="003E6078">
              <w:t>Value</w:t>
            </w:r>
            <w:r w:rsidRPr="003E6078">
              <w:rPr>
                <w:rFonts w:hint="eastAsia"/>
              </w:rPr>
              <w:t>Location</w:t>
            </w:r>
            <w:proofErr w:type="spellEnd"/>
          </w:p>
        </w:tc>
        <w:tc>
          <w:tcPr>
            <w:tcW w:w="1134" w:type="dxa"/>
            <w:tcBorders>
              <w:top w:val="single" w:sz="4" w:space="0" w:color="auto"/>
              <w:left w:val="single" w:sz="4" w:space="0" w:color="auto"/>
              <w:bottom w:val="single" w:sz="4" w:space="0" w:color="auto"/>
              <w:right w:val="single" w:sz="4" w:space="0" w:color="auto"/>
            </w:tcBorders>
          </w:tcPr>
          <w:p w14:paraId="2E6EE1BD" w14:textId="77777777" w:rsidR="005250DF" w:rsidRPr="003E6078" w:rsidRDefault="005250DF" w:rsidP="00D63A7E">
            <w:pPr>
              <w:pStyle w:val="TAL"/>
            </w:pPr>
            <w:proofErr w:type="spellStart"/>
            <w:r w:rsidRPr="003E6078">
              <w:rPr>
                <w:rFonts w:hint="eastAsia"/>
              </w:rPr>
              <w:t>IeLocation</w:t>
            </w:r>
            <w:proofErr w:type="spellEnd"/>
          </w:p>
        </w:tc>
        <w:tc>
          <w:tcPr>
            <w:tcW w:w="425" w:type="dxa"/>
            <w:tcBorders>
              <w:top w:val="single" w:sz="4" w:space="0" w:color="auto"/>
              <w:left w:val="single" w:sz="4" w:space="0" w:color="auto"/>
              <w:bottom w:val="single" w:sz="4" w:space="0" w:color="auto"/>
              <w:right w:val="single" w:sz="4" w:space="0" w:color="auto"/>
            </w:tcBorders>
          </w:tcPr>
          <w:p w14:paraId="6ED6CB86" w14:textId="77777777" w:rsidR="005250DF" w:rsidRPr="003E6078" w:rsidRDefault="005250DF" w:rsidP="00D63A7E">
            <w:pPr>
              <w:pStyle w:val="TAC"/>
            </w:pPr>
            <w:r w:rsidRPr="003E6078">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414AD8E7" w14:textId="77777777" w:rsidR="005250DF" w:rsidRPr="003E6078" w:rsidRDefault="005250DF" w:rsidP="00D63A7E">
            <w:pPr>
              <w:pStyle w:val="TAL"/>
            </w:pPr>
            <w:r w:rsidRPr="003E6078">
              <w:rPr>
                <w:rFonts w:hint="eastAsia"/>
              </w:rPr>
              <w:t>1</w:t>
            </w:r>
          </w:p>
        </w:tc>
        <w:tc>
          <w:tcPr>
            <w:tcW w:w="5319" w:type="dxa"/>
            <w:tcBorders>
              <w:top w:val="single" w:sz="4" w:space="0" w:color="auto"/>
              <w:left w:val="single" w:sz="4" w:space="0" w:color="auto"/>
              <w:bottom w:val="single" w:sz="4" w:space="0" w:color="auto"/>
              <w:right w:val="single" w:sz="4" w:space="0" w:color="auto"/>
            </w:tcBorders>
          </w:tcPr>
          <w:p w14:paraId="6F6FEE41" w14:textId="77777777" w:rsidR="005250DF" w:rsidRPr="003E6078" w:rsidRDefault="005250DF" w:rsidP="00D63A7E">
            <w:pPr>
              <w:pStyle w:val="TAL"/>
              <w:rPr>
                <w:rFonts w:cs="Arial"/>
                <w:szCs w:val="18"/>
              </w:rPr>
            </w:pPr>
            <w:r w:rsidRPr="003E6078">
              <w:rPr>
                <w:rFonts w:cs="Arial" w:hint="eastAsia"/>
                <w:szCs w:val="18"/>
              </w:rPr>
              <w:t>This IE shall identify where the IE value is located</w:t>
            </w:r>
            <w:r w:rsidRPr="003E6078">
              <w:rPr>
                <w:rFonts w:cs="Arial"/>
                <w:szCs w:val="18"/>
              </w:rPr>
              <w:t xml:space="preserve"> - </w:t>
            </w:r>
            <w:proofErr w:type="spellStart"/>
            <w:r w:rsidRPr="003E6078">
              <w:rPr>
                <w:rFonts w:cs="Arial"/>
                <w:szCs w:val="18"/>
              </w:rPr>
              <w:t>i</w:t>
            </w:r>
            <w:proofErr w:type="gramStart"/>
            <w:r w:rsidRPr="003E6078">
              <w:rPr>
                <w:rFonts w:cs="Arial"/>
                <w:szCs w:val="18"/>
              </w:rPr>
              <w:t>,e</w:t>
            </w:r>
            <w:proofErr w:type="spellEnd"/>
            <w:proofErr w:type="gramEnd"/>
            <w:r w:rsidRPr="003E6078">
              <w:rPr>
                <w:rFonts w:cs="Arial"/>
                <w:szCs w:val="18"/>
              </w:rPr>
              <w:t xml:space="preserve"> in the JSON body or in the multipart message part.</w:t>
            </w:r>
          </w:p>
        </w:tc>
      </w:tr>
      <w:tr w:rsidR="005250DF" w:rsidRPr="003E6078" w14:paraId="2A3F30A7" w14:textId="77777777" w:rsidTr="005250DF">
        <w:trPr>
          <w:jc w:val="center"/>
        </w:trPr>
        <w:tc>
          <w:tcPr>
            <w:tcW w:w="1555" w:type="dxa"/>
            <w:tcBorders>
              <w:top w:val="single" w:sz="4" w:space="0" w:color="auto"/>
              <w:left w:val="single" w:sz="4" w:space="0" w:color="auto"/>
              <w:bottom w:val="single" w:sz="4" w:space="0" w:color="auto"/>
              <w:right w:val="single" w:sz="4" w:space="0" w:color="auto"/>
            </w:tcBorders>
          </w:tcPr>
          <w:p w14:paraId="06F7C089" w14:textId="77777777" w:rsidR="005250DF" w:rsidRPr="003E6078" w:rsidRDefault="005250DF" w:rsidP="00D63A7E">
            <w:pPr>
              <w:pStyle w:val="TAL"/>
            </w:pPr>
            <w:r w:rsidRPr="003E6078">
              <w:t>value</w:t>
            </w:r>
          </w:p>
        </w:tc>
        <w:tc>
          <w:tcPr>
            <w:tcW w:w="1134" w:type="dxa"/>
            <w:tcBorders>
              <w:top w:val="single" w:sz="4" w:space="0" w:color="auto"/>
              <w:left w:val="single" w:sz="4" w:space="0" w:color="auto"/>
              <w:bottom w:val="single" w:sz="4" w:space="0" w:color="auto"/>
              <w:right w:val="single" w:sz="4" w:space="0" w:color="auto"/>
            </w:tcBorders>
          </w:tcPr>
          <w:p w14:paraId="69A1F613" w14:textId="77777777" w:rsidR="005250DF" w:rsidRPr="003E6078" w:rsidRDefault="005250DF" w:rsidP="00D63A7E">
            <w:pPr>
              <w:pStyle w:val="TAL"/>
            </w:pPr>
            <w:r w:rsidRPr="003E6078">
              <w:t>object</w:t>
            </w:r>
          </w:p>
        </w:tc>
        <w:tc>
          <w:tcPr>
            <w:tcW w:w="425" w:type="dxa"/>
            <w:tcBorders>
              <w:top w:val="single" w:sz="4" w:space="0" w:color="auto"/>
              <w:left w:val="single" w:sz="4" w:space="0" w:color="auto"/>
              <w:bottom w:val="single" w:sz="4" w:space="0" w:color="auto"/>
              <w:right w:val="single" w:sz="4" w:space="0" w:color="auto"/>
            </w:tcBorders>
          </w:tcPr>
          <w:p w14:paraId="056A1A7C" w14:textId="77777777" w:rsidR="005250DF" w:rsidRPr="003E6078" w:rsidRDefault="005250DF" w:rsidP="00D63A7E">
            <w:pPr>
              <w:pStyle w:val="TAC"/>
            </w:pPr>
            <w:r w:rsidRPr="003E6078">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5286C9E2" w14:textId="77777777" w:rsidR="005250DF" w:rsidRPr="003E6078" w:rsidRDefault="005250DF" w:rsidP="00D63A7E">
            <w:pPr>
              <w:pStyle w:val="TAL"/>
            </w:pPr>
            <w:r w:rsidRPr="003E6078">
              <w:rPr>
                <w:rFonts w:hint="eastAsia"/>
              </w:rPr>
              <w:t>1</w:t>
            </w:r>
          </w:p>
        </w:tc>
        <w:tc>
          <w:tcPr>
            <w:tcW w:w="5319" w:type="dxa"/>
            <w:tcBorders>
              <w:top w:val="single" w:sz="4" w:space="0" w:color="auto"/>
              <w:left w:val="single" w:sz="4" w:space="0" w:color="auto"/>
              <w:bottom w:val="single" w:sz="4" w:space="0" w:color="auto"/>
              <w:right w:val="single" w:sz="4" w:space="0" w:color="auto"/>
            </w:tcBorders>
          </w:tcPr>
          <w:p w14:paraId="17FBBDD8" w14:textId="77777777" w:rsidR="005250DF" w:rsidRPr="003E6078" w:rsidRDefault="005250DF" w:rsidP="00D63A7E">
            <w:pPr>
              <w:pStyle w:val="TAL"/>
              <w:rPr>
                <w:rFonts w:cs="Arial"/>
                <w:szCs w:val="18"/>
              </w:rPr>
            </w:pPr>
            <w:r w:rsidRPr="003E6078">
              <w:rPr>
                <w:rFonts w:cs="Arial" w:hint="eastAsia"/>
                <w:szCs w:val="18"/>
              </w:rPr>
              <w:t>This IE shall contain the value of the IE corresponding to "</w:t>
            </w:r>
            <w:proofErr w:type="spellStart"/>
            <w:r w:rsidRPr="003E6078">
              <w:rPr>
                <w:rFonts w:cs="Arial"/>
                <w:szCs w:val="18"/>
              </w:rPr>
              <w:t>iePath</w:t>
            </w:r>
            <w:proofErr w:type="spellEnd"/>
            <w:r w:rsidRPr="003E6078">
              <w:rPr>
                <w:rFonts w:cs="Arial" w:hint="eastAsia"/>
                <w:szCs w:val="18"/>
              </w:rPr>
              <w:t>", encoded as a free form object.</w:t>
            </w:r>
          </w:p>
          <w:p w14:paraId="2FAEB9AC" w14:textId="77777777" w:rsidR="005250DF" w:rsidRPr="003E6078" w:rsidRDefault="005250DF" w:rsidP="00D63A7E">
            <w:pPr>
              <w:pStyle w:val="TAL"/>
              <w:rPr>
                <w:rFonts w:cs="Arial"/>
                <w:szCs w:val="18"/>
              </w:rPr>
            </w:pPr>
            <w:r w:rsidRPr="003E6078">
              <w:rPr>
                <w:rFonts w:cs="Arial"/>
                <w:szCs w:val="18"/>
              </w:rPr>
              <w:t>If the value of this IE is encrypted, then the value part shall be encoded as</w:t>
            </w:r>
          </w:p>
          <w:p w14:paraId="5D15C9C8" w14:textId="77777777" w:rsidR="005250DF" w:rsidRPr="003E6078" w:rsidRDefault="005250DF" w:rsidP="00D63A7E">
            <w:pPr>
              <w:pStyle w:val="PL"/>
            </w:pPr>
            <w:r w:rsidRPr="003E6078">
              <w:t>{</w:t>
            </w:r>
          </w:p>
          <w:p w14:paraId="27EAF6BE" w14:textId="77777777" w:rsidR="005250DF" w:rsidRPr="003E6078" w:rsidRDefault="005250DF" w:rsidP="00D63A7E">
            <w:pPr>
              <w:pStyle w:val="PL"/>
              <w:rPr>
                <w:rFonts w:cs="Courier New"/>
                <w:szCs w:val="16"/>
              </w:rPr>
            </w:pPr>
            <w:r w:rsidRPr="003E6078">
              <w:rPr>
                <w:rFonts w:cs="Courier New"/>
                <w:szCs w:val="16"/>
              </w:rPr>
              <w:t>"encBlockIndex": &lt;array index in DataToIntegrityProtectAndCipherBlock&gt;</w:t>
            </w:r>
          </w:p>
          <w:p w14:paraId="7C089EE0" w14:textId="77777777" w:rsidR="005250DF" w:rsidRPr="003E6078" w:rsidRDefault="005250DF" w:rsidP="00D63A7E">
            <w:pPr>
              <w:pStyle w:val="PL"/>
              <w:rPr>
                <w:rFonts w:cs="Courier New"/>
                <w:szCs w:val="16"/>
              </w:rPr>
            </w:pPr>
            <w:r w:rsidRPr="003E6078">
              <w:rPr>
                <w:rFonts w:cs="Courier New"/>
                <w:szCs w:val="16"/>
              </w:rPr>
              <w:t>}</w:t>
            </w:r>
          </w:p>
          <w:p w14:paraId="71C3FEFE" w14:textId="77777777" w:rsidR="005250DF" w:rsidRPr="003E6078" w:rsidRDefault="005250DF" w:rsidP="00D63A7E">
            <w:pPr>
              <w:pStyle w:val="TAL"/>
            </w:pPr>
            <w:r w:rsidRPr="003E6078">
              <w:t>(</w:t>
            </w:r>
            <w:proofErr w:type="gramStart"/>
            <w:r w:rsidRPr="003E6078">
              <w:t>see</w:t>
            </w:r>
            <w:proofErr w:type="gramEnd"/>
            <w:r w:rsidRPr="003E6078">
              <w:t xml:space="preserve"> clause 6.2.5.2.4).</w:t>
            </w:r>
          </w:p>
          <w:p w14:paraId="071A4DCA" w14:textId="77777777" w:rsidR="005250DF" w:rsidRPr="003E6078" w:rsidRDefault="005250DF" w:rsidP="00D63A7E">
            <w:pPr>
              <w:pStyle w:val="TAL"/>
            </w:pPr>
          </w:p>
          <w:p w14:paraId="1726E712" w14:textId="77777777" w:rsidR="005250DF" w:rsidRPr="003E6078" w:rsidRDefault="005250DF" w:rsidP="00D63A7E">
            <w:pPr>
              <w:pStyle w:val="TAL"/>
            </w:pPr>
            <w:r w:rsidRPr="003E6078">
              <w:t xml:space="preserve">If the value of this IE is a </w:t>
            </w:r>
            <w:proofErr w:type="spellStart"/>
            <w:r w:rsidRPr="003E6078">
              <w:t>RefToBinary</w:t>
            </w:r>
            <w:proofErr w:type="spellEnd"/>
            <w:r w:rsidRPr="003E6078">
              <w:t xml:space="preserve"> data type (see 3GPP TS 29.571 [12], then value shall contain the value of the Content-ID header field of the referenced binary body part.</w:t>
            </w:r>
          </w:p>
          <w:p w14:paraId="4A7B6937" w14:textId="77777777" w:rsidR="005250DF" w:rsidRPr="003E6078" w:rsidRDefault="005250DF" w:rsidP="00D63A7E">
            <w:pPr>
              <w:pStyle w:val="TAL"/>
            </w:pPr>
          </w:p>
          <w:p w14:paraId="7B804E59" w14:textId="77777777" w:rsidR="005250DF" w:rsidRPr="003E6078" w:rsidRDefault="005250DF" w:rsidP="00D63A7E">
            <w:pPr>
              <w:pStyle w:val="TAL"/>
            </w:pPr>
            <w:r w:rsidRPr="003E6078">
              <w:t>The referenced binary body part of the multipart/related message shall be either encrypted or not encrypted depending on the protection policy exchanged between the SEPPs.</w:t>
            </w:r>
          </w:p>
          <w:p w14:paraId="044AB7B4" w14:textId="77777777" w:rsidR="005250DF" w:rsidRPr="003E6078" w:rsidRDefault="005250DF" w:rsidP="00D63A7E">
            <w:pPr>
              <w:pStyle w:val="TAL"/>
            </w:pPr>
          </w:p>
          <w:p w14:paraId="4176222C" w14:textId="77777777" w:rsidR="005250DF" w:rsidRPr="003E6078" w:rsidRDefault="005250DF" w:rsidP="00D63A7E">
            <w:pPr>
              <w:pStyle w:val="TAL"/>
            </w:pPr>
            <w:r w:rsidRPr="003E6078">
              <w:t>If the referenced binary body part is required to be encrypted, then the binary part is first base64 encoded into a byte array and then inserted into the "</w:t>
            </w:r>
            <w:proofErr w:type="spellStart"/>
            <w:r w:rsidRPr="003E6078">
              <w:t>DataToIntegrityProtectAndCipherBlock</w:t>
            </w:r>
            <w:proofErr w:type="spellEnd"/>
            <w:r w:rsidRPr="003E6078">
              <w:t xml:space="preserve">". Then two </w:t>
            </w:r>
            <w:proofErr w:type="spellStart"/>
            <w:r w:rsidRPr="003E6078">
              <w:t>HttpPayload</w:t>
            </w:r>
            <w:proofErr w:type="spellEnd"/>
            <w:r w:rsidRPr="003E6078">
              <w:t xml:space="preserve"> instances with the following values shall be added immediately after this </w:t>
            </w:r>
            <w:proofErr w:type="spellStart"/>
            <w:r w:rsidRPr="003E6078">
              <w:t>HttpPayload</w:t>
            </w:r>
            <w:proofErr w:type="spellEnd"/>
            <w:r w:rsidRPr="003E6078">
              <w:t xml:space="preserve"> instance in the "</w:t>
            </w:r>
            <w:proofErr w:type="spellStart"/>
            <w:r w:rsidRPr="003E6078">
              <w:t>DataToIntegrityProtectBlock</w:t>
            </w:r>
            <w:proofErr w:type="spellEnd"/>
            <w:r w:rsidRPr="003E6078">
              <w:t>"</w:t>
            </w:r>
          </w:p>
          <w:p w14:paraId="6C09CB26" w14:textId="77777777" w:rsidR="005250DF" w:rsidRPr="003E6078" w:rsidRDefault="005250DF" w:rsidP="00D63A7E">
            <w:pPr>
              <w:pStyle w:val="TAL"/>
              <w:rPr>
                <w:rFonts w:ascii="Courier New" w:hAnsi="Courier New" w:cs="Courier New"/>
                <w:sz w:val="16"/>
                <w:szCs w:val="16"/>
              </w:rPr>
            </w:pPr>
            <w:r w:rsidRPr="003E6078">
              <w:rPr>
                <w:rFonts w:ascii="Courier New" w:hAnsi="Courier New" w:cs="Courier New" w:hint="eastAsia"/>
                <w:sz w:val="16"/>
                <w:szCs w:val="16"/>
              </w:rPr>
              <w:t>{</w:t>
            </w:r>
          </w:p>
          <w:p w14:paraId="4EC3507D" w14:textId="1ADF9BEC" w:rsidR="005250DF" w:rsidRPr="003E6078" w:rsidRDefault="005250DF" w:rsidP="00D63A7E">
            <w:pPr>
              <w:pStyle w:val="TAL"/>
              <w:rPr>
                <w:rFonts w:ascii="Courier New" w:hAnsi="Courier New" w:cs="Courier New"/>
                <w:sz w:val="16"/>
                <w:szCs w:val="16"/>
              </w:rPr>
            </w:pPr>
            <w:r w:rsidRPr="003E6078">
              <w:rPr>
                <w:rFonts w:ascii="Courier New" w:hAnsi="Courier New" w:cs="Courier New" w:hint="eastAsia"/>
                <w:sz w:val="16"/>
                <w:szCs w:val="16"/>
              </w:rPr>
              <w:t xml:space="preserve">  </w:t>
            </w:r>
            <w:r w:rsidRPr="003E6078">
              <w:rPr>
                <w:rFonts w:ascii="Courier New" w:hAnsi="Courier New" w:cs="Courier New"/>
                <w:sz w:val="16"/>
                <w:szCs w:val="16"/>
              </w:rPr>
              <w:t>"</w:t>
            </w:r>
            <w:proofErr w:type="spellStart"/>
            <w:r w:rsidRPr="003E6078">
              <w:rPr>
                <w:rFonts w:ascii="Courier New" w:hAnsi="Courier New" w:cs="Courier New"/>
                <w:sz w:val="16"/>
                <w:szCs w:val="16"/>
              </w:rPr>
              <w:t>iePath</w:t>
            </w:r>
            <w:proofErr w:type="spellEnd"/>
            <w:r w:rsidRPr="003E6078">
              <w:rPr>
                <w:rFonts w:ascii="Courier New" w:hAnsi="Courier New" w:cs="Courier New"/>
                <w:sz w:val="16"/>
                <w:szCs w:val="16"/>
              </w:rPr>
              <w:t xml:space="preserve">": &lt;JSON Pointer of </w:t>
            </w:r>
            <w:del w:id="34" w:author="Huawei" w:date="2022-04-29T16:00:00Z">
              <w:r w:rsidRPr="003E6078" w:rsidDel="00EC4396">
                <w:rPr>
                  <w:rFonts w:ascii="Courier New" w:hAnsi="Courier New" w:cs="Courier New"/>
                  <w:sz w:val="16"/>
                  <w:szCs w:val="16"/>
                </w:rPr>
                <w:delText>RefToBinary type IE</w:delText>
              </w:r>
            </w:del>
            <w:proofErr w:type="spellStart"/>
            <w:ins w:id="35" w:author="Huawei" w:date="2022-04-29T16:00:00Z">
              <w:r w:rsidR="00EC4396">
                <w:rPr>
                  <w:rFonts w:ascii="Courier New" w:hAnsi="Courier New" w:cs="Courier New"/>
                  <w:sz w:val="16"/>
                  <w:szCs w:val="16"/>
                </w:rPr>
                <w:t>contentId</w:t>
              </w:r>
              <w:proofErr w:type="spellEnd"/>
              <w:r w:rsidR="00EC4396">
                <w:rPr>
                  <w:rFonts w:ascii="Courier New" w:hAnsi="Courier New" w:cs="Courier New"/>
                  <w:sz w:val="16"/>
                  <w:szCs w:val="16"/>
                </w:rPr>
                <w:t xml:space="preserve"> attribute</w:t>
              </w:r>
            </w:ins>
            <w:r w:rsidRPr="003E6078">
              <w:rPr>
                <w:rFonts w:ascii="Courier New" w:hAnsi="Courier New" w:cs="Courier New"/>
                <w:sz w:val="16"/>
                <w:szCs w:val="16"/>
              </w:rPr>
              <w:t xml:space="preserve"> that is referring to the multipart binary part</w:t>
            </w:r>
            <w:del w:id="36" w:author="Huawei" w:date="2022-04-29T16:00:00Z">
              <w:r w:rsidRPr="003E6078" w:rsidDel="00EC4396">
                <w:rPr>
                  <w:rFonts w:ascii="Courier New" w:hAnsi="Courier New" w:cs="Courier New"/>
                  <w:sz w:val="16"/>
                  <w:szCs w:val="16"/>
                </w:rPr>
                <w:delText>h</w:delText>
              </w:r>
            </w:del>
            <w:r w:rsidRPr="003E6078">
              <w:rPr>
                <w:rFonts w:ascii="Courier New" w:hAnsi="Courier New" w:cs="Courier New"/>
                <w:sz w:val="16"/>
                <w:szCs w:val="16"/>
              </w:rPr>
              <w:t>&gt;/</w:t>
            </w:r>
            <w:proofErr w:type="spellStart"/>
            <w:r w:rsidRPr="003E6078">
              <w:rPr>
                <w:rFonts w:ascii="Courier New" w:hAnsi="Courier New" w:cs="Courier New"/>
                <w:sz w:val="16"/>
                <w:szCs w:val="16"/>
              </w:rPr>
              <w:t>contenttype</w:t>
            </w:r>
            <w:proofErr w:type="spellEnd"/>
          </w:p>
          <w:p w14:paraId="35F3A39A" w14:textId="77777777" w:rsidR="005250DF" w:rsidRPr="003E6078" w:rsidRDefault="005250DF" w:rsidP="00D63A7E">
            <w:pPr>
              <w:pStyle w:val="TAL"/>
              <w:rPr>
                <w:rFonts w:ascii="Courier New" w:hAnsi="Courier New" w:cs="Courier New"/>
                <w:sz w:val="16"/>
                <w:szCs w:val="16"/>
              </w:rPr>
            </w:pPr>
            <w:r w:rsidRPr="003E6078">
              <w:rPr>
                <w:rFonts w:ascii="Courier New" w:hAnsi="Courier New" w:cs="Courier New"/>
                <w:sz w:val="16"/>
                <w:szCs w:val="16"/>
              </w:rPr>
              <w:t xml:space="preserve">  "</w:t>
            </w:r>
            <w:proofErr w:type="spellStart"/>
            <w:r w:rsidRPr="003E6078">
              <w:rPr>
                <w:rFonts w:ascii="Courier New" w:hAnsi="Courier New" w:cs="Courier New"/>
                <w:sz w:val="16"/>
                <w:szCs w:val="16"/>
              </w:rPr>
              <w:t>ieValueLocation</w:t>
            </w:r>
            <w:proofErr w:type="spellEnd"/>
            <w:r w:rsidRPr="003E6078">
              <w:rPr>
                <w:rFonts w:ascii="Courier New" w:hAnsi="Courier New" w:cs="Courier New"/>
                <w:sz w:val="16"/>
                <w:szCs w:val="16"/>
              </w:rPr>
              <w:t>": "MULTIPART_BINARY"</w:t>
            </w:r>
          </w:p>
          <w:p w14:paraId="5ED81CC4" w14:textId="77777777" w:rsidR="005250DF" w:rsidRPr="003E6078" w:rsidRDefault="005250DF" w:rsidP="00D63A7E">
            <w:pPr>
              <w:pStyle w:val="TAL"/>
              <w:rPr>
                <w:rFonts w:ascii="Courier New" w:hAnsi="Courier New" w:cs="Courier New"/>
                <w:sz w:val="16"/>
                <w:szCs w:val="16"/>
              </w:rPr>
            </w:pPr>
            <w:r w:rsidRPr="003E6078">
              <w:rPr>
                <w:rFonts w:ascii="Courier New" w:hAnsi="Courier New" w:cs="Courier New"/>
                <w:sz w:val="16"/>
                <w:szCs w:val="16"/>
              </w:rPr>
              <w:t xml:space="preserve">  "value": &lt;value of the content type of multipart binary&gt;</w:t>
            </w:r>
          </w:p>
          <w:p w14:paraId="23D47288" w14:textId="77777777" w:rsidR="005250DF" w:rsidRPr="003E6078" w:rsidRDefault="005250DF" w:rsidP="00D63A7E">
            <w:pPr>
              <w:pStyle w:val="TAL"/>
              <w:rPr>
                <w:rFonts w:ascii="Courier New" w:hAnsi="Courier New" w:cs="Courier New"/>
                <w:sz w:val="16"/>
                <w:szCs w:val="16"/>
              </w:rPr>
            </w:pPr>
            <w:r w:rsidRPr="003E6078">
              <w:rPr>
                <w:rFonts w:ascii="Courier New" w:hAnsi="Courier New" w:cs="Courier New"/>
                <w:sz w:val="16"/>
                <w:szCs w:val="16"/>
              </w:rPr>
              <w:t>},</w:t>
            </w:r>
          </w:p>
          <w:p w14:paraId="283A9164" w14:textId="77777777" w:rsidR="005250DF" w:rsidRPr="003E6078" w:rsidRDefault="005250DF" w:rsidP="00D63A7E">
            <w:pPr>
              <w:pStyle w:val="TAL"/>
              <w:rPr>
                <w:rFonts w:ascii="Courier New" w:hAnsi="Courier New" w:cs="Courier New"/>
                <w:sz w:val="16"/>
                <w:szCs w:val="16"/>
              </w:rPr>
            </w:pPr>
            <w:r w:rsidRPr="003E6078">
              <w:rPr>
                <w:rFonts w:ascii="Courier New" w:hAnsi="Courier New" w:cs="Courier New"/>
                <w:sz w:val="16"/>
                <w:szCs w:val="16"/>
              </w:rPr>
              <w:t>{</w:t>
            </w:r>
          </w:p>
          <w:p w14:paraId="69E875D4" w14:textId="2865D0D8" w:rsidR="005250DF" w:rsidRPr="003E6078" w:rsidRDefault="005250DF" w:rsidP="00D63A7E">
            <w:pPr>
              <w:pStyle w:val="TAL"/>
              <w:rPr>
                <w:rFonts w:ascii="Courier New" w:hAnsi="Courier New" w:cs="Courier New"/>
                <w:sz w:val="16"/>
                <w:szCs w:val="16"/>
              </w:rPr>
            </w:pPr>
            <w:r w:rsidRPr="003E6078">
              <w:rPr>
                <w:rFonts w:ascii="Courier New" w:hAnsi="Courier New" w:cs="Courier New" w:hint="eastAsia"/>
                <w:sz w:val="16"/>
                <w:szCs w:val="16"/>
              </w:rPr>
              <w:t xml:space="preserve">  </w:t>
            </w:r>
            <w:r w:rsidRPr="003E6078">
              <w:rPr>
                <w:rFonts w:ascii="Courier New" w:hAnsi="Courier New" w:cs="Courier New"/>
                <w:sz w:val="16"/>
                <w:szCs w:val="16"/>
              </w:rPr>
              <w:t>"</w:t>
            </w:r>
            <w:proofErr w:type="spellStart"/>
            <w:r w:rsidRPr="003E6078">
              <w:rPr>
                <w:rFonts w:ascii="Courier New" w:hAnsi="Courier New" w:cs="Courier New"/>
                <w:sz w:val="16"/>
                <w:szCs w:val="16"/>
              </w:rPr>
              <w:t>iePath</w:t>
            </w:r>
            <w:proofErr w:type="spellEnd"/>
            <w:r w:rsidRPr="003E6078">
              <w:rPr>
                <w:rFonts w:ascii="Courier New" w:hAnsi="Courier New" w:cs="Courier New"/>
                <w:sz w:val="16"/>
                <w:szCs w:val="16"/>
              </w:rPr>
              <w:t xml:space="preserve">": &lt;JSON Pointer of </w:t>
            </w:r>
            <w:proofErr w:type="spellStart"/>
            <w:ins w:id="37" w:author="Huawei" w:date="2022-04-29T16:00:00Z">
              <w:r w:rsidR="00EC4396">
                <w:rPr>
                  <w:rFonts w:ascii="Courier New" w:hAnsi="Courier New" w:cs="Courier New"/>
                  <w:sz w:val="16"/>
                  <w:szCs w:val="16"/>
                </w:rPr>
                <w:t>contentId</w:t>
              </w:r>
              <w:proofErr w:type="spellEnd"/>
              <w:r w:rsidR="00EC4396">
                <w:rPr>
                  <w:rFonts w:ascii="Courier New" w:hAnsi="Courier New" w:cs="Courier New"/>
                  <w:sz w:val="16"/>
                  <w:szCs w:val="16"/>
                </w:rPr>
                <w:t xml:space="preserve"> attribute</w:t>
              </w:r>
            </w:ins>
            <w:del w:id="38" w:author="Huawei" w:date="2022-04-29T16:00:00Z">
              <w:r w:rsidRPr="003E6078" w:rsidDel="00EC4396">
                <w:rPr>
                  <w:rFonts w:ascii="Courier New" w:hAnsi="Courier New" w:cs="Courier New"/>
                  <w:sz w:val="16"/>
                  <w:szCs w:val="16"/>
                </w:rPr>
                <w:delText>RefToBinary type IE</w:delText>
              </w:r>
            </w:del>
            <w:r w:rsidRPr="003E6078">
              <w:rPr>
                <w:rFonts w:ascii="Courier New" w:hAnsi="Courier New" w:cs="Courier New"/>
                <w:sz w:val="16"/>
                <w:szCs w:val="16"/>
              </w:rPr>
              <w:t xml:space="preserve"> that is referring to the multipart binary part</w:t>
            </w:r>
            <w:del w:id="39" w:author="Huawei" w:date="2022-04-29T16:00:00Z">
              <w:r w:rsidRPr="003E6078" w:rsidDel="00EC4396">
                <w:rPr>
                  <w:rFonts w:ascii="Courier New" w:hAnsi="Courier New" w:cs="Courier New"/>
                  <w:sz w:val="16"/>
                  <w:szCs w:val="16"/>
                </w:rPr>
                <w:delText>h</w:delText>
              </w:r>
            </w:del>
            <w:r w:rsidRPr="003E6078">
              <w:rPr>
                <w:rFonts w:ascii="Courier New" w:hAnsi="Courier New" w:cs="Courier New"/>
                <w:sz w:val="16"/>
                <w:szCs w:val="16"/>
              </w:rPr>
              <w:t>&gt;/data,</w:t>
            </w:r>
          </w:p>
          <w:p w14:paraId="15FD3151" w14:textId="77777777" w:rsidR="005250DF" w:rsidRPr="003E6078" w:rsidRDefault="005250DF" w:rsidP="00D63A7E">
            <w:pPr>
              <w:pStyle w:val="TAL"/>
              <w:rPr>
                <w:rFonts w:ascii="Courier New" w:hAnsi="Courier New" w:cs="Courier New"/>
                <w:sz w:val="16"/>
                <w:szCs w:val="16"/>
              </w:rPr>
            </w:pPr>
            <w:r w:rsidRPr="003E6078">
              <w:rPr>
                <w:rFonts w:ascii="Courier New" w:hAnsi="Courier New" w:cs="Courier New" w:hint="eastAsia"/>
                <w:sz w:val="16"/>
                <w:szCs w:val="16"/>
              </w:rPr>
              <w:t xml:space="preserve">  </w:t>
            </w:r>
            <w:r w:rsidRPr="003E6078">
              <w:rPr>
                <w:rFonts w:ascii="Courier New" w:hAnsi="Courier New" w:cs="Courier New"/>
                <w:sz w:val="16"/>
                <w:szCs w:val="16"/>
              </w:rPr>
              <w:t>"</w:t>
            </w:r>
            <w:proofErr w:type="spellStart"/>
            <w:r w:rsidRPr="003E6078">
              <w:rPr>
                <w:rFonts w:ascii="Courier New" w:hAnsi="Courier New" w:cs="Courier New"/>
                <w:sz w:val="16"/>
                <w:szCs w:val="16"/>
              </w:rPr>
              <w:t>ieValueLocation</w:t>
            </w:r>
            <w:proofErr w:type="spellEnd"/>
            <w:r w:rsidRPr="003E6078">
              <w:rPr>
                <w:rFonts w:ascii="Courier New" w:hAnsi="Courier New" w:cs="Courier New"/>
                <w:sz w:val="16"/>
                <w:szCs w:val="16"/>
              </w:rPr>
              <w:t>": "MULTIPART_BINARY"</w:t>
            </w:r>
          </w:p>
          <w:p w14:paraId="2D59A819" w14:textId="77777777" w:rsidR="005250DF" w:rsidRPr="003E6078" w:rsidRDefault="005250DF" w:rsidP="00D63A7E">
            <w:pPr>
              <w:pStyle w:val="TAL"/>
              <w:rPr>
                <w:rFonts w:ascii="Courier New" w:hAnsi="Courier New" w:cs="Courier New"/>
                <w:sz w:val="16"/>
                <w:szCs w:val="16"/>
              </w:rPr>
            </w:pPr>
            <w:r w:rsidRPr="003E6078">
              <w:rPr>
                <w:rFonts w:ascii="Courier New" w:hAnsi="Courier New" w:cs="Courier New"/>
                <w:sz w:val="16"/>
                <w:szCs w:val="16"/>
              </w:rPr>
              <w:t>"value": {"</w:t>
            </w:r>
            <w:proofErr w:type="spellStart"/>
            <w:r w:rsidRPr="003E6078">
              <w:rPr>
                <w:rFonts w:ascii="Courier New" w:hAnsi="Courier New" w:cs="Courier New"/>
                <w:sz w:val="16"/>
                <w:szCs w:val="16"/>
              </w:rPr>
              <w:t>encBlockIndex</w:t>
            </w:r>
            <w:proofErr w:type="spellEnd"/>
            <w:r w:rsidRPr="003E6078">
              <w:rPr>
                <w:rFonts w:ascii="Courier New" w:hAnsi="Courier New" w:cs="Courier New"/>
                <w:sz w:val="16"/>
                <w:szCs w:val="16"/>
              </w:rPr>
              <w:t xml:space="preserve">": &lt;array index in </w:t>
            </w:r>
            <w:proofErr w:type="spellStart"/>
            <w:r w:rsidRPr="003E6078">
              <w:rPr>
                <w:rFonts w:ascii="Courier New" w:hAnsi="Courier New" w:cs="Courier New"/>
                <w:sz w:val="16"/>
                <w:szCs w:val="16"/>
              </w:rPr>
              <w:t>DataToIntegrityProtectAndCipherBlock</w:t>
            </w:r>
            <w:proofErr w:type="spellEnd"/>
            <w:r w:rsidRPr="003E6078">
              <w:rPr>
                <w:rFonts w:ascii="Courier New" w:hAnsi="Courier New" w:cs="Courier New"/>
                <w:sz w:val="16"/>
                <w:szCs w:val="16"/>
              </w:rPr>
              <w:t xml:space="preserve"> that contains the byte array&gt;}</w:t>
            </w:r>
          </w:p>
          <w:p w14:paraId="63929F59" w14:textId="77777777" w:rsidR="005250DF" w:rsidRPr="003E6078" w:rsidRDefault="005250DF" w:rsidP="00D63A7E">
            <w:pPr>
              <w:pStyle w:val="TAL"/>
              <w:rPr>
                <w:rFonts w:ascii="Courier New" w:hAnsi="Courier New" w:cs="Courier New"/>
                <w:sz w:val="16"/>
                <w:szCs w:val="16"/>
              </w:rPr>
            </w:pPr>
            <w:r w:rsidRPr="003E6078">
              <w:rPr>
                <w:rFonts w:ascii="Courier New" w:hAnsi="Courier New" w:cs="Courier New"/>
                <w:sz w:val="16"/>
                <w:szCs w:val="16"/>
              </w:rPr>
              <w:t>}</w:t>
            </w:r>
          </w:p>
          <w:p w14:paraId="0AF7F220" w14:textId="77777777" w:rsidR="005250DF" w:rsidRPr="003E6078" w:rsidRDefault="005250DF" w:rsidP="00D63A7E">
            <w:pPr>
              <w:pStyle w:val="TAL"/>
            </w:pPr>
          </w:p>
          <w:p w14:paraId="65107277" w14:textId="77777777" w:rsidR="005250DF" w:rsidRPr="003E6078" w:rsidRDefault="005250DF" w:rsidP="00D63A7E">
            <w:pPr>
              <w:pStyle w:val="TAL"/>
            </w:pPr>
            <w:r w:rsidRPr="003E6078">
              <w:t xml:space="preserve">If the referenced binary body part is not required to be encrypted, then the binary part is first base64 encoded into a byte array and then inserted as new instance of </w:t>
            </w:r>
            <w:proofErr w:type="spellStart"/>
            <w:r w:rsidRPr="003E6078">
              <w:t>HttpPayload</w:t>
            </w:r>
            <w:proofErr w:type="spellEnd"/>
            <w:r w:rsidRPr="003E6078">
              <w:t xml:space="preserve"> IE in " </w:t>
            </w:r>
            <w:proofErr w:type="spellStart"/>
            <w:r w:rsidRPr="003E6078">
              <w:t>DataToIntegrityProtectBlock</w:t>
            </w:r>
            <w:proofErr w:type="spellEnd"/>
            <w:r w:rsidRPr="003E6078">
              <w:t>" as</w:t>
            </w:r>
          </w:p>
          <w:p w14:paraId="43042BF4" w14:textId="77777777" w:rsidR="005250DF" w:rsidRPr="003E6078" w:rsidRDefault="005250DF" w:rsidP="00D63A7E">
            <w:pPr>
              <w:pStyle w:val="TAL"/>
            </w:pPr>
          </w:p>
          <w:p w14:paraId="1216F8A0" w14:textId="77777777" w:rsidR="005250DF" w:rsidRPr="003E6078" w:rsidRDefault="005250DF" w:rsidP="00D63A7E">
            <w:pPr>
              <w:pStyle w:val="TAL"/>
              <w:rPr>
                <w:rFonts w:ascii="Courier New" w:hAnsi="Courier New" w:cs="Courier New"/>
                <w:sz w:val="16"/>
                <w:szCs w:val="16"/>
              </w:rPr>
            </w:pPr>
            <w:r w:rsidRPr="003E6078">
              <w:rPr>
                <w:rFonts w:ascii="Courier New" w:hAnsi="Courier New" w:cs="Courier New" w:hint="eastAsia"/>
                <w:sz w:val="16"/>
                <w:szCs w:val="16"/>
              </w:rPr>
              <w:t>{</w:t>
            </w:r>
          </w:p>
          <w:p w14:paraId="164CC275" w14:textId="3FF5174C" w:rsidR="005250DF" w:rsidRPr="003E6078" w:rsidRDefault="005250DF" w:rsidP="00D63A7E">
            <w:pPr>
              <w:pStyle w:val="TAL"/>
              <w:rPr>
                <w:rFonts w:ascii="Courier New" w:hAnsi="Courier New" w:cs="Courier New"/>
                <w:sz w:val="16"/>
                <w:szCs w:val="16"/>
              </w:rPr>
            </w:pPr>
            <w:r w:rsidRPr="003E6078">
              <w:rPr>
                <w:rFonts w:ascii="Courier New" w:hAnsi="Courier New" w:cs="Courier New" w:hint="eastAsia"/>
                <w:sz w:val="16"/>
                <w:szCs w:val="16"/>
              </w:rPr>
              <w:t xml:space="preserve">  </w:t>
            </w:r>
            <w:r w:rsidRPr="003E6078">
              <w:rPr>
                <w:rFonts w:ascii="Courier New" w:hAnsi="Courier New" w:cs="Courier New"/>
                <w:sz w:val="16"/>
                <w:szCs w:val="16"/>
              </w:rPr>
              <w:t>"</w:t>
            </w:r>
            <w:proofErr w:type="spellStart"/>
            <w:r w:rsidRPr="003E6078">
              <w:rPr>
                <w:rFonts w:ascii="Courier New" w:hAnsi="Courier New" w:cs="Courier New"/>
                <w:sz w:val="16"/>
                <w:szCs w:val="16"/>
              </w:rPr>
              <w:t>iePath</w:t>
            </w:r>
            <w:proofErr w:type="spellEnd"/>
            <w:r w:rsidRPr="003E6078">
              <w:rPr>
                <w:rFonts w:ascii="Courier New" w:hAnsi="Courier New" w:cs="Courier New"/>
                <w:sz w:val="16"/>
                <w:szCs w:val="16"/>
              </w:rPr>
              <w:t xml:space="preserve">": &lt;JSON Pointer of </w:t>
            </w:r>
            <w:proofErr w:type="spellStart"/>
            <w:ins w:id="40" w:author="Huawei" w:date="2022-04-29T16:01:00Z">
              <w:r w:rsidR="00EC4396">
                <w:rPr>
                  <w:rFonts w:ascii="Courier New" w:hAnsi="Courier New" w:cs="Courier New"/>
                  <w:sz w:val="16"/>
                  <w:szCs w:val="16"/>
                </w:rPr>
                <w:t>contentId</w:t>
              </w:r>
              <w:proofErr w:type="spellEnd"/>
              <w:r w:rsidR="00EC4396">
                <w:rPr>
                  <w:rFonts w:ascii="Courier New" w:hAnsi="Courier New" w:cs="Courier New"/>
                  <w:sz w:val="16"/>
                  <w:szCs w:val="16"/>
                </w:rPr>
                <w:t xml:space="preserve"> attribute</w:t>
              </w:r>
            </w:ins>
            <w:del w:id="41" w:author="Huawei" w:date="2022-04-29T16:01:00Z">
              <w:r w:rsidRPr="003E6078" w:rsidDel="00EC4396">
                <w:rPr>
                  <w:rFonts w:ascii="Courier New" w:hAnsi="Courier New" w:cs="Courier New"/>
                  <w:sz w:val="16"/>
                  <w:szCs w:val="16"/>
                </w:rPr>
                <w:delText>RefToBinary type IE</w:delText>
              </w:r>
            </w:del>
            <w:r w:rsidRPr="003E6078">
              <w:rPr>
                <w:rFonts w:ascii="Courier New" w:hAnsi="Courier New" w:cs="Courier New"/>
                <w:sz w:val="16"/>
                <w:szCs w:val="16"/>
              </w:rPr>
              <w:t xml:space="preserve"> that is referring to the multipart binary part</w:t>
            </w:r>
            <w:del w:id="42" w:author="Huawei" w:date="2022-04-29T16:01:00Z">
              <w:r w:rsidRPr="003E6078" w:rsidDel="00EC4396">
                <w:rPr>
                  <w:rFonts w:ascii="Courier New" w:hAnsi="Courier New" w:cs="Courier New"/>
                  <w:sz w:val="16"/>
                  <w:szCs w:val="16"/>
                </w:rPr>
                <w:delText>h</w:delText>
              </w:r>
            </w:del>
            <w:r w:rsidRPr="003E6078">
              <w:rPr>
                <w:rFonts w:ascii="Courier New" w:hAnsi="Courier New" w:cs="Courier New"/>
                <w:sz w:val="16"/>
                <w:szCs w:val="16"/>
              </w:rPr>
              <w:t>&gt;/</w:t>
            </w:r>
            <w:proofErr w:type="spellStart"/>
            <w:r w:rsidRPr="003E6078">
              <w:rPr>
                <w:rFonts w:ascii="Courier New" w:hAnsi="Courier New" w:cs="Courier New"/>
                <w:sz w:val="16"/>
                <w:szCs w:val="16"/>
              </w:rPr>
              <w:t>contenttype</w:t>
            </w:r>
            <w:proofErr w:type="spellEnd"/>
          </w:p>
          <w:p w14:paraId="19CCBC0D" w14:textId="77777777" w:rsidR="005250DF" w:rsidRPr="003E6078" w:rsidRDefault="005250DF" w:rsidP="00D63A7E">
            <w:pPr>
              <w:pStyle w:val="TAL"/>
              <w:rPr>
                <w:rFonts w:ascii="Courier New" w:hAnsi="Courier New" w:cs="Courier New"/>
                <w:sz w:val="16"/>
                <w:szCs w:val="16"/>
              </w:rPr>
            </w:pPr>
            <w:r w:rsidRPr="003E6078">
              <w:rPr>
                <w:rFonts w:ascii="Courier New" w:hAnsi="Courier New" w:cs="Courier New"/>
                <w:sz w:val="16"/>
                <w:szCs w:val="16"/>
              </w:rPr>
              <w:t xml:space="preserve">  "</w:t>
            </w:r>
            <w:proofErr w:type="spellStart"/>
            <w:r w:rsidRPr="003E6078">
              <w:rPr>
                <w:rFonts w:ascii="Courier New" w:hAnsi="Courier New" w:cs="Courier New"/>
                <w:sz w:val="16"/>
                <w:szCs w:val="16"/>
              </w:rPr>
              <w:t>ieValueLocation</w:t>
            </w:r>
            <w:proofErr w:type="spellEnd"/>
            <w:r w:rsidRPr="003E6078">
              <w:rPr>
                <w:rFonts w:ascii="Courier New" w:hAnsi="Courier New" w:cs="Courier New"/>
                <w:sz w:val="16"/>
                <w:szCs w:val="16"/>
              </w:rPr>
              <w:t>": "MULTIPART_BINARY"</w:t>
            </w:r>
          </w:p>
          <w:p w14:paraId="5E570561" w14:textId="77777777" w:rsidR="005250DF" w:rsidRPr="003E6078" w:rsidRDefault="005250DF" w:rsidP="00D63A7E">
            <w:pPr>
              <w:pStyle w:val="TAL"/>
              <w:rPr>
                <w:rFonts w:ascii="Courier New" w:hAnsi="Courier New" w:cs="Courier New"/>
                <w:sz w:val="16"/>
                <w:szCs w:val="16"/>
              </w:rPr>
            </w:pPr>
            <w:r w:rsidRPr="003E6078">
              <w:rPr>
                <w:rFonts w:ascii="Courier New" w:hAnsi="Courier New" w:cs="Courier New"/>
                <w:sz w:val="16"/>
                <w:szCs w:val="16"/>
              </w:rPr>
              <w:t xml:space="preserve">  "value": &lt;value of the content type of multipart binary&gt;</w:t>
            </w:r>
          </w:p>
          <w:p w14:paraId="4B763F17" w14:textId="77777777" w:rsidR="005250DF" w:rsidRPr="003E6078" w:rsidRDefault="005250DF" w:rsidP="00D63A7E">
            <w:pPr>
              <w:pStyle w:val="TAL"/>
            </w:pPr>
            <w:r w:rsidRPr="003E6078">
              <w:rPr>
                <w:rFonts w:ascii="Courier New" w:hAnsi="Courier New" w:cs="Courier New"/>
                <w:sz w:val="16"/>
                <w:szCs w:val="16"/>
              </w:rPr>
              <w:t>},</w:t>
            </w:r>
          </w:p>
          <w:p w14:paraId="125F41EE" w14:textId="77777777" w:rsidR="005250DF" w:rsidRPr="003E6078" w:rsidRDefault="005250DF" w:rsidP="00D63A7E">
            <w:pPr>
              <w:pStyle w:val="TAL"/>
              <w:rPr>
                <w:rFonts w:ascii="Courier New" w:hAnsi="Courier New" w:cs="Courier New"/>
                <w:sz w:val="16"/>
                <w:szCs w:val="16"/>
              </w:rPr>
            </w:pPr>
            <w:r w:rsidRPr="003E6078">
              <w:rPr>
                <w:rFonts w:ascii="Courier New" w:hAnsi="Courier New" w:cs="Courier New"/>
                <w:sz w:val="16"/>
                <w:szCs w:val="16"/>
              </w:rPr>
              <w:t>{</w:t>
            </w:r>
          </w:p>
          <w:p w14:paraId="6B710281" w14:textId="5B2B6620" w:rsidR="005250DF" w:rsidRPr="003E6078" w:rsidRDefault="005250DF" w:rsidP="00D63A7E">
            <w:pPr>
              <w:pStyle w:val="TAL"/>
              <w:rPr>
                <w:rFonts w:ascii="Courier New" w:hAnsi="Courier New" w:cs="Courier New"/>
                <w:sz w:val="16"/>
                <w:szCs w:val="16"/>
              </w:rPr>
            </w:pPr>
            <w:r w:rsidRPr="003E6078">
              <w:rPr>
                <w:rFonts w:ascii="Courier New" w:hAnsi="Courier New" w:cs="Courier New" w:hint="eastAsia"/>
                <w:sz w:val="16"/>
                <w:szCs w:val="16"/>
              </w:rPr>
              <w:t xml:space="preserve">  </w:t>
            </w:r>
            <w:r w:rsidRPr="003E6078">
              <w:rPr>
                <w:rFonts w:ascii="Courier New" w:hAnsi="Courier New" w:cs="Courier New"/>
                <w:sz w:val="16"/>
                <w:szCs w:val="16"/>
              </w:rPr>
              <w:t>"</w:t>
            </w:r>
            <w:proofErr w:type="spellStart"/>
            <w:r w:rsidRPr="003E6078">
              <w:rPr>
                <w:rFonts w:ascii="Courier New" w:hAnsi="Courier New" w:cs="Courier New"/>
                <w:sz w:val="16"/>
                <w:szCs w:val="16"/>
              </w:rPr>
              <w:t>iePath</w:t>
            </w:r>
            <w:proofErr w:type="spellEnd"/>
            <w:r w:rsidRPr="003E6078">
              <w:rPr>
                <w:rFonts w:ascii="Courier New" w:hAnsi="Courier New" w:cs="Courier New"/>
                <w:sz w:val="16"/>
                <w:szCs w:val="16"/>
              </w:rPr>
              <w:t xml:space="preserve">": &lt;JSON path of </w:t>
            </w:r>
            <w:proofErr w:type="spellStart"/>
            <w:ins w:id="43" w:author="Huawei" w:date="2022-04-29T16:01:00Z">
              <w:r w:rsidR="00EC4396">
                <w:rPr>
                  <w:rFonts w:ascii="Courier New" w:hAnsi="Courier New" w:cs="Courier New"/>
                  <w:sz w:val="16"/>
                  <w:szCs w:val="16"/>
                </w:rPr>
                <w:t>contentId</w:t>
              </w:r>
              <w:proofErr w:type="spellEnd"/>
              <w:r w:rsidR="00EC4396">
                <w:rPr>
                  <w:rFonts w:ascii="Courier New" w:hAnsi="Courier New" w:cs="Courier New"/>
                  <w:sz w:val="16"/>
                  <w:szCs w:val="16"/>
                </w:rPr>
                <w:t xml:space="preserve"> </w:t>
              </w:r>
              <w:proofErr w:type="spellStart"/>
              <w:r w:rsidR="00EC4396">
                <w:rPr>
                  <w:rFonts w:ascii="Courier New" w:hAnsi="Courier New" w:cs="Courier New"/>
                  <w:sz w:val="16"/>
                  <w:szCs w:val="16"/>
                </w:rPr>
                <w:t>attribute</w:t>
              </w:r>
            </w:ins>
            <w:del w:id="44" w:author="Huawei" w:date="2022-04-29T16:01:00Z">
              <w:r w:rsidRPr="003E6078" w:rsidDel="00EC4396">
                <w:rPr>
                  <w:rFonts w:ascii="Courier New" w:hAnsi="Courier New" w:cs="Courier New"/>
                  <w:sz w:val="16"/>
                  <w:szCs w:val="16"/>
                </w:rPr>
                <w:delText xml:space="preserve">RefToBinary type IE </w:delText>
              </w:r>
            </w:del>
            <w:r w:rsidRPr="003E6078">
              <w:rPr>
                <w:rFonts w:ascii="Courier New" w:hAnsi="Courier New" w:cs="Courier New"/>
                <w:sz w:val="16"/>
                <w:szCs w:val="16"/>
              </w:rPr>
              <w:t>that</w:t>
            </w:r>
            <w:proofErr w:type="spellEnd"/>
            <w:r w:rsidRPr="003E6078">
              <w:rPr>
                <w:rFonts w:ascii="Courier New" w:hAnsi="Courier New" w:cs="Courier New"/>
                <w:sz w:val="16"/>
                <w:szCs w:val="16"/>
              </w:rPr>
              <w:t xml:space="preserve"> is referring to the multipart binary part</w:t>
            </w:r>
            <w:del w:id="45" w:author="Huawei" w:date="2022-04-29T16:01:00Z">
              <w:r w:rsidRPr="003E6078" w:rsidDel="00EC4396">
                <w:rPr>
                  <w:rFonts w:ascii="Courier New" w:hAnsi="Courier New" w:cs="Courier New"/>
                  <w:sz w:val="16"/>
                  <w:szCs w:val="16"/>
                </w:rPr>
                <w:delText>h</w:delText>
              </w:r>
            </w:del>
            <w:r w:rsidRPr="003E6078">
              <w:rPr>
                <w:rFonts w:ascii="Courier New" w:hAnsi="Courier New" w:cs="Courier New"/>
                <w:sz w:val="16"/>
                <w:szCs w:val="16"/>
              </w:rPr>
              <w:t>&gt;/data,</w:t>
            </w:r>
          </w:p>
          <w:p w14:paraId="6979EDCC" w14:textId="77777777" w:rsidR="005250DF" w:rsidRPr="003E6078" w:rsidRDefault="005250DF" w:rsidP="00D63A7E">
            <w:pPr>
              <w:pStyle w:val="TAL"/>
              <w:rPr>
                <w:rFonts w:ascii="Courier New" w:hAnsi="Courier New" w:cs="Courier New"/>
                <w:sz w:val="16"/>
                <w:szCs w:val="16"/>
              </w:rPr>
            </w:pPr>
            <w:r w:rsidRPr="003E6078">
              <w:rPr>
                <w:rFonts w:ascii="Courier New" w:hAnsi="Courier New" w:cs="Courier New" w:hint="eastAsia"/>
                <w:sz w:val="16"/>
                <w:szCs w:val="16"/>
              </w:rPr>
              <w:t xml:space="preserve">  </w:t>
            </w:r>
            <w:r w:rsidRPr="003E6078">
              <w:rPr>
                <w:rFonts w:ascii="Courier New" w:hAnsi="Courier New" w:cs="Courier New"/>
                <w:sz w:val="16"/>
                <w:szCs w:val="16"/>
              </w:rPr>
              <w:t>"</w:t>
            </w:r>
            <w:proofErr w:type="spellStart"/>
            <w:r w:rsidRPr="003E6078">
              <w:rPr>
                <w:rFonts w:ascii="Courier New" w:hAnsi="Courier New" w:cs="Courier New"/>
                <w:sz w:val="16"/>
                <w:szCs w:val="16"/>
              </w:rPr>
              <w:t>ieValueLocation</w:t>
            </w:r>
            <w:proofErr w:type="spellEnd"/>
            <w:r w:rsidRPr="003E6078">
              <w:rPr>
                <w:rFonts w:ascii="Courier New" w:hAnsi="Courier New" w:cs="Courier New"/>
                <w:sz w:val="16"/>
                <w:szCs w:val="16"/>
              </w:rPr>
              <w:t>": "MULTIPART_BINARY"</w:t>
            </w:r>
          </w:p>
          <w:p w14:paraId="05A48A59" w14:textId="77777777" w:rsidR="005250DF" w:rsidRPr="003E6078" w:rsidRDefault="005250DF" w:rsidP="00D63A7E">
            <w:pPr>
              <w:pStyle w:val="TAL"/>
              <w:rPr>
                <w:rFonts w:ascii="Courier New" w:hAnsi="Courier New" w:cs="Courier New"/>
                <w:sz w:val="16"/>
                <w:szCs w:val="16"/>
              </w:rPr>
            </w:pPr>
            <w:r w:rsidRPr="003E6078">
              <w:rPr>
                <w:rFonts w:ascii="Courier New" w:hAnsi="Courier New" w:cs="Courier New"/>
                <w:sz w:val="16"/>
                <w:szCs w:val="16"/>
              </w:rPr>
              <w:t>"value": &lt;base64 encoded byte array&gt;</w:t>
            </w:r>
          </w:p>
          <w:p w14:paraId="145C26A4" w14:textId="77777777" w:rsidR="005250DF" w:rsidRPr="003E6078" w:rsidRDefault="005250DF" w:rsidP="00D63A7E">
            <w:pPr>
              <w:pStyle w:val="TAL"/>
              <w:rPr>
                <w:rFonts w:ascii="Courier New" w:hAnsi="Courier New" w:cs="Courier New"/>
                <w:sz w:val="16"/>
                <w:szCs w:val="16"/>
              </w:rPr>
            </w:pPr>
            <w:r w:rsidRPr="003E6078">
              <w:rPr>
                <w:rFonts w:ascii="Courier New" w:hAnsi="Courier New" w:cs="Courier New"/>
                <w:sz w:val="16"/>
                <w:szCs w:val="16"/>
              </w:rPr>
              <w:t>}</w:t>
            </w:r>
          </w:p>
          <w:p w14:paraId="2E431ECC" w14:textId="77777777" w:rsidR="005250DF" w:rsidRPr="003E6078" w:rsidRDefault="005250DF" w:rsidP="00D63A7E">
            <w:pPr>
              <w:pStyle w:val="TAL"/>
            </w:pPr>
          </w:p>
          <w:p w14:paraId="60013AF2" w14:textId="77777777" w:rsidR="005250DF" w:rsidRPr="003E6078" w:rsidRDefault="005250DF" w:rsidP="00D63A7E">
            <w:pPr>
              <w:pStyle w:val="TAL"/>
            </w:pPr>
            <w:r w:rsidRPr="003E6078">
              <w:rPr>
                <w:rFonts w:hint="eastAsia"/>
              </w:rPr>
              <w:t>See NOTE</w:t>
            </w:r>
            <w:r w:rsidRPr="003E6078">
              <w:t xml:space="preserve"> 1.</w:t>
            </w:r>
          </w:p>
        </w:tc>
      </w:tr>
      <w:tr w:rsidR="005250DF" w:rsidRPr="003E6078" w14:paraId="38FE7F19" w14:textId="77777777" w:rsidTr="00D63A7E">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53A4F3B" w14:textId="77777777" w:rsidR="005250DF" w:rsidRPr="003E6078" w:rsidRDefault="005250DF" w:rsidP="00D63A7E">
            <w:pPr>
              <w:pStyle w:val="TAN"/>
            </w:pPr>
            <w:r w:rsidRPr="003E6078">
              <w:rPr>
                <w:rFonts w:hint="eastAsia"/>
              </w:rPr>
              <w:lastRenderedPageBreak/>
              <w:t>NOTE</w:t>
            </w:r>
            <w:r w:rsidRPr="003E6078">
              <w:t xml:space="preserve"> 1</w:t>
            </w:r>
            <w:r w:rsidRPr="003E6078">
              <w:rPr>
                <w:rFonts w:hint="eastAsia"/>
              </w:rPr>
              <w:t>:</w:t>
            </w:r>
            <w:r w:rsidRPr="003E6078">
              <w:tab/>
              <w:t>In this release of this specification only N16 interface has binary content and there is no sensitive information carried over N16 interface. Consequently ciphering of binary part is not required in this release of this specification. The encoding specified here is to provide a N32-f framework in a future proof manner so that if a binary part need to be encrypted in future this structure can be used.</w:t>
            </w:r>
          </w:p>
        </w:tc>
      </w:tr>
    </w:tbl>
    <w:p w14:paraId="165EB4CE" w14:textId="77777777" w:rsidR="005250DF" w:rsidRPr="00CB11D0" w:rsidRDefault="005250DF" w:rsidP="005250DF"/>
    <w:p w14:paraId="51601FD5" w14:textId="1B1E5805" w:rsidR="00A113EC" w:rsidRPr="003E330E" w:rsidRDefault="00A113EC" w:rsidP="00A113EC">
      <w:pPr>
        <w:rPr>
          <w:lang w:eastAsia="zh-CN"/>
        </w:rPr>
      </w:pPr>
    </w:p>
    <w:p w14:paraId="766E9A84" w14:textId="5EDBA1EB" w:rsidR="00CC3C78" w:rsidRPr="006B5418" w:rsidRDefault="00CC3C78" w:rsidP="00CC3C7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652171E" w14:textId="77777777" w:rsidR="002E2D4C" w:rsidRDefault="002E2D4C" w:rsidP="002E2D4C"/>
    <w:p w14:paraId="0BA72C46" w14:textId="77777777" w:rsidR="005250DF" w:rsidRDefault="005250DF" w:rsidP="005250DF">
      <w:pPr>
        <w:pStyle w:val="2"/>
      </w:pPr>
      <w:bookmarkStart w:id="46" w:name="_Toc24986465"/>
      <w:bookmarkStart w:id="47" w:name="_Toc34205893"/>
      <w:bookmarkStart w:id="48" w:name="_Toc39062077"/>
      <w:bookmarkStart w:id="49" w:name="_Toc43277319"/>
      <w:bookmarkStart w:id="50" w:name="_Toc49847649"/>
      <w:bookmarkStart w:id="51" w:name="_Toc56419630"/>
      <w:bookmarkStart w:id="52" w:name="_Toc81066573"/>
      <w:bookmarkStart w:id="53" w:name="_Toc98506743"/>
      <w:r>
        <w:t>B.3</w:t>
      </w:r>
      <w:r>
        <w:tab/>
        <w:t>Input Message Containing Multipart Binary Part</w:t>
      </w:r>
      <w:bookmarkEnd w:id="46"/>
      <w:bookmarkEnd w:id="47"/>
      <w:bookmarkEnd w:id="48"/>
      <w:bookmarkEnd w:id="49"/>
      <w:bookmarkEnd w:id="50"/>
      <w:bookmarkEnd w:id="51"/>
      <w:bookmarkEnd w:id="52"/>
      <w:bookmarkEnd w:id="53"/>
    </w:p>
    <w:p w14:paraId="275A372C" w14:textId="77777777" w:rsidR="005250DF" w:rsidRDefault="005250DF" w:rsidP="005250DF">
      <w:r>
        <w:t>Consider the following example:</w:t>
      </w:r>
    </w:p>
    <w:p w14:paraId="4B03603C" w14:textId="77777777" w:rsidR="005250DF" w:rsidRDefault="005250DF" w:rsidP="005250DF">
      <w:pPr>
        <w:pStyle w:val="B1"/>
      </w:pPr>
      <w:r>
        <w:rPr>
          <w:rFonts w:hint="eastAsia"/>
        </w:rPr>
        <w:t>-</w:t>
      </w:r>
      <w:r>
        <w:rPr>
          <w:rFonts w:hint="eastAsia"/>
        </w:rPr>
        <w:tab/>
      </w:r>
      <w:r>
        <w:t>Some headers of the input HTTP/2 message need to be integrity protected and ciphered.</w:t>
      </w:r>
    </w:p>
    <w:p w14:paraId="5B8FC20D" w14:textId="77777777" w:rsidR="005250DF" w:rsidRDefault="005250DF" w:rsidP="005250DF">
      <w:pPr>
        <w:pStyle w:val="B1"/>
      </w:pPr>
      <w:r>
        <w:t>-</w:t>
      </w:r>
      <w:r>
        <w:tab/>
        <w:t>Some payload part of the input HTTP/2 message need to be integrity protected and ciphered.</w:t>
      </w:r>
    </w:p>
    <w:p w14:paraId="351447E9" w14:textId="77777777" w:rsidR="005250DF" w:rsidRDefault="005250DF" w:rsidP="005250DF">
      <w:pPr>
        <w:pStyle w:val="B1"/>
      </w:pPr>
      <w:r>
        <w:t>-</w:t>
      </w:r>
      <w:r>
        <w:tab/>
        <w:t>The input HTTP/2 message has two multipart/related binary content out of which one binary content needs to be integrity protected and ciphered while the other is only required to be integrity protected.</w:t>
      </w:r>
    </w:p>
    <w:p w14:paraId="661791A8" w14:textId="77777777" w:rsidR="005250DF" w:rsidRDefault="005250DF" w:rsidP="005250DF">
      <w:pPr>
        <w:pStyle w:val="B1"/>
      </w:pPr>
      <w:r>
        <w:t>-</w:t>
      </w:r>
      <w:r>
        <w:tab/>
        <w:t>The headers and payload that are not required to be integrity protected and ciphered in the input HTTP/2 message need to be only integrity protected.</w:t>
      </w:r>
    </w:p>
    <w:p w14:paraId="313BB5F8" w14:textId="77777777" w:rsidR="005250DF" w:rsidRDefault="005250DF" w:rsidP="005250DF">
      <w:pPr>
        <w:pStyle w:val="B1"/>
        <w:ind w:left="0" w:firstLine="0"/>
      </w:pPr>
    </w:p>
    <w:p w14:paraId="5AC0C010" w14:textId="77777777" w:rsidR="005250DF" w:rsidRDefault="005250DF" w:rsidP="005250DF">
      <w:r>
        <w:t>The N32fReformattedReqMessage for this example looks like</w:t>
      </w:r>
    </w:p>
    <w:p w14:paraId="2F94FEE7" w14:textId="77777777" w:rsidR="005250DF" w:rsidRPr="00725E5F" w:rsidRDefault="005250DF" w:rsidP="005250DF">
      <w:pPr>
        <w:pStyle w:val="PL"/>
      </w:pPr>
      <w:r w:rsidRPr="00725E5F">
        <w:t>"</w:t>
      </w:r>
      <w:r w:rsidRPr="00725E5F">
        <w:rPr>
          <w:rFonts w:hint="eastAsia"/>
        </w:rPr>
        <w:t>reformattedData</w:t>
      </w:r>
      <w:r w:rsidRPr="00725E5F">
        <w:t>": {</w:t>
      </w:r>
    </w:p>
    <w:p w14:paraId="0203BCA3" w14:textId="77777777" w:rsidR="005250DF" w:rsidRPr="00725E5F" w:rsidRDefault="005250DF" w:rsidP="005250DF">
      <w:pPr>
        <w:pStyle w:val="PL"/>
      </w:pPr>
      <w:r w:rsidRPr="00725E5F">
        <w:t xml:space="preserve">  "protected": BASE64URL(UTF8(JWE Protected Header),</w:t>
      </w:r>
    </w:p>
    <w:p w14:paraId="64686F16" w14:textId="77777777" w:rsidR="005250DF" w:rsidRPr="00725E5F" w:rsidRDefault="005250DF" w:rsidP="005250DF">
      <w:pPr>
        <w:pStyle w:val="PL"/>
      </w:pPr>
      <w:r w:rsidRPr="00725E5F">
        <w:t xml:space="preserve">  "unprotected": &lt;non integrity protected shared JOSE headers&gt;,</w:t>
      </w:r>
    </w:p>
    <w:p w14:paraId="157A8FD7" w14:textId="77777777" w:rsidR="005250DF" w:rsidRPr="00725E5F" w:rsidRDefault="005250DF" w:rsidP="005250DF">
      <w:pPr>
        <w:pStyle w:val="PL"/>
      </w:pPr>
      <w:r w:rsidRPr="00725E5F">
        <w:t xml:space="preserve">  "header": &lt;non integrity protected recipient specific JOSE headers&gt;,</w:t>
      </w:r>
    </w:p>
    <w:p w14:paraId="19ECE45A" w14:textId="77777777" w:rsidR="005250DF" w:rsidRPr="00725E5F" w:rsidRDefault="005250DF" w:rsidP="005250DF">
      <w:pPr>
        <w:pStyle w:val="PL"/>
      </w:pPr>
      <w:r w:rsidRPr="00725E5F">
        <w:t xml:space="preserve">  "encrypted_key": BASE64URL(JWE Encrypted Key),</w:t>
      </w:r>
    </w:p>
    <w:p w14:paraId="300121D8" w14:textId="77777777" w:rsidR="005250DF" w:rsidRDefault="005250DF" w:rsidP="005250DF">
      <w:pPr>
        <w:pStyle w:val="PL"/>
      </w:pPr>
      <w:r w:rsidRPr="00725E5F">
        <w:t xml:space="preserve">  "aad": BASE64URL(</w:t>
      </w:r>
      <w:r w:rsidRPr="00AD0A2F">
        <w:t>DataToIntegrityProtectBlock</w:t>
      </w:r>
      <w:r>
        <w:t>),</w:t>
      </w:r>
    </w:p>
    <w:p w14:paraId="367C2A72" w14:textId="77777777" w:rsidR="005250DF" w:rsidRDefault="005250DF" w:rsidP="005250DF">
      <w:pPr>
        <w:pStyle w:val="PL"/>
      </w:pPr>
      <w:r>
        <w:t xml:space="preserve">  "iv": BASE64URL(JWE Initialization Vector),</w:t>
      </w:r>
    </w:p>
    <w:p w14:paraId="54751C1F" w14:textId="77777777" w:rsidR="005250DF" w:rsidRDefault="005250DF" w:rsidP="005250DF">
      <w:pPr>
        <w:pStyle w:val="PL"/>
      </w:pPr>
      <w:r>
        <w:t xml:space="preserve">  "ciphertext": BASE64URL(JWE CipherText(</w:t>
      </w:r>
      <w:r w:rsidRPr="00AD0A2F">
        <w:t>DataToIntegrityProtect</w:t>
      </w:r>
      <w:r>
        <w:t>AndCipher</w:t>
      </w:r>
      <w:r w:rsidRPr="00AD0A2F">
        <w:t>Block</w:t>
      </w:r>
      <w:r>
        <w:t>),</w:t>
      </w:r>
    </w:p>
    <w:p w14:paraId="2BC4C0C2" w14:textId="77777777" w:rsidR="005250DF" w:rsidRPr="00725E5F" w:rsidRDefault="005250DF" w:rsidP="005250DF">
      <w:pPr>
        <w:pStyle w:val="PL"/>
      </w:pPr>
      <w:r>
        <w:t xml:space="preserve">  "tag": BASE64URL(JWE Authentication Tag)</w:t>
      </w:r>
    </w:p>
    <w:p w14:paraId="362390BE" w14:textId="77777777" w:rsidR="005250DF" w:rsidRPr="00725E5F" w:rsidRDefault="005250DF" w:rsidP="005250DF">
      <w:pPr>
        <w:pStyle w:val="PL"/>
      </w:pPr>
      <w:r w:rsidRPr="00725E5F">
        <w:t>}</w:t>
      </w:r>
    </w:p>
    <w:p w14:paraId="0D74A0B1" w14:textId="77777777" w:rsidR="005250DF" w:rsidRDefault="005250DF" w:rsidP="005250DF">
      <w:r>
        <w:t xml:space="preserve">The </w:t>
      </w:r>
      <w:proofErr w:type="spellStart"/>
      <w:r>
        <w:t>DataToIntegrityProtectBlock</w:t>
      </w:r>
      <w:proofErr w:type="spellEnd"/>
      <w:r>
        <w:t xml:space="preserve"> for this example looks like</w:t>
      </w:r>
    </w:p>
    <w:p w14:paraId="4E456DB5" w14:textId="77777777" w:rsidR="005250DF" w:rsidRPr="00AD0A2F" w:rsidRDefault="005250DF" w:rsidP="005250DF">
      <w:pPr>
        <w:pStyle w:val="PL"/>
      </w:pPr>
      <w:r w:rsidRPr="00AD0A2F">
        <w:t>{</w:t>
      </w:r>
    </w:p>
    <w:p w14:paraId="588E9690" w14:textId="77777777" w:rsidR="005250DF" w:rsidRDefault="005250DF" w:rsidP="005250DF">
      <w:pPr>
        <w:pStyle w:val="PL"/>
      </w:pPr>
      <w:r>
        <w:rPr>
          <w:rFonts w:hint="eastAsia"/>
        </w:rPr>
        <w:t xml:space="preserve">  "metaData":</w:t>
      </w:r>
    </w:p>
    <w:p w14:paraId="7132FC09" w14:textId="77777777" w:rsidR="005250DF" w:rsidRDefault="005250DF" w:rsidP="005250DF">
      <w:pPr>
        <w:pStyle w:val="PL"/>
      </w:pPr>
      <w:r>
        <w:t xml:space="preserve">    </w:t>
      </w:r>
      <w:r>
        <w:rPr>
          <w:rFonts w:hint="eastAsia"/>
        </w:rPr>
        <w:t>{</w:t>
      </w:r>
    </w:p>
    <w:p w14:paraId="4BFBCA6C" w14:textId="77777777" w:rsidR="005250DF" w:rsidRDefault="005250DF" w:rsidP="005250DF">
      <w:pPr>
        <w:pStyle w:val="PL"/>
      </w:pPr>
      <w:r>
        <w:t xml:space="preserve">      "n32fContextId": &lt;the n32fcontext Id of receiving SEPP&gt;,</w:t>
      </w:r>
    </w:p>
    <w:p w14:paraId="15917378" w14:textId="77777777" w:rsidR="005250DF" w:rsidRDefault="005250DF" w:rsidP="005250DF">
      <w:pPr>
        <w:pStyle w:val="PL"/>
      </w:pPr>
      <w:r>
        <w:t xml:space="preserve">      "</w:t>
      </w:r>
      <w:r w:rsidRPr="003E6078">
        <w:t>messageId</w:t>
      </w:r>
      <w:r>
        <w:t>": &lt;Id of the message&gt;,</w:t>
      </w:r>
    </w:p>
    <w:p w14:paraId="08077B18" w14:textId="77777777" w:rsidR="005250DF" w:rsidRDefault="005250DF" w:rsidP="005250DF">
      <w:pPr>
        <w:pStyle w:val="PL"/>
      </w:pPr>
      <w:r>
        <w:t xml:space="preserve">      "</w:t>
      </w:r>
      <w:r w:rsidRPr="003E6078">
        <w:t>authorizedIpxId</w:t>
      </w:r>
      <w:r>
        <w:t>": &lt;FQDN of the IPX&gt;</w:t>
      </w:r>
    </w:p>
    <w:p w14:paraId="2209F98C" w14:textId="77777777" w:rsidR="005250DF" w:rsidRDefault="005250DF" w:rsidP="005250DF">
      <w:pPr>
        <w:pStyle w:val="PL"/>
      </w:pPr>
      <w:r>
        <w:t xml:space="preserve">    },</w:t>
      </w:r>
    </w:p>
    <w:p w14:paraId="73B741AE" w14:textId="77777777" w:rsidR="005250DF" w:rsidRDefault="005250DF" w:rsidP="005250DF">
      <w:pPr>
        <w:pStyle w:val="PL"/>
      </w:pPr>
      <w:r>
        <w:t xml:space="preserve">  "requestLine":</w:t>
      </w:r>
    </w:p>
    <w:p w14:paraId="585F9789" w14:textId="77777777" w:rsidR="005250DF" w:rsidRDefault="005250DF" w:rsidP="005250DF">
      <w:pPr>
        <w:pStyle w:val="PL"/>
      </w:pPr>
      <w:r>
        <w:t xml:space="preserve">    {</w:t>
      </w:r>
    </w:p>
    <w:p w14:paraId="66454F30" w14:textId="77777777" w:rsidR="005250DF" w:rsidRDefault="005250DF" w:rsidP="005250DF">
      <w:pPr>
        <w:pStyle w:val="PL"/>
      </w:pPr>
      <w:r>
        <w:t xml:space="preserve">      "method": &lt;http method of the NF service API&gt;,</w:t>
      </w:r>
    </w:p>
    <w:p w14:paraId="0BFBDE46" w14:textId="77777777" w:rsidR="005250DF" w:rsidRDefault="005250DF" w:rsidP="005250DF">
      <w:pPr>
        <w:pStyle w:val="PL"/>
      </w:pPr>
      <w:r>
        <w:t xml:space="preserve">      "scheme": &lt;http scheme of the NF service API&gt;,</w:t>
      </w:r>
    </w:p>
    <w:p w14:paraId="588AE43E" w14:textId="77777777" w:rsidR="005250DF" w:rsidRDefault="005250DF" w:rsidP="005250DF">
      <w:pPr>
        <w:pStyle w:val="PL"/>
      </w:pPr>
      <w:r>
        <w:t xml:space="preserve">      "authority": &lt;authority part of the NF service API URI&gt;,</w:t>
      </w:r>
    </w:p>
    <w:p w14:paraId="6362FCEE" w14:textId="77777777" w:rsidR="005250DF" w:rsidRDefault="005250DF" w:rsidP="005250DF">
      <w:pPr>
        <w:pStyle w:val="PL"/>
      </w:pPr>
      <w:r>
        <w:t xml:space="preserve">      "path": &lt;path part of the NF service API URI&gt;,</w:t>
      </w:r>
    </w:p>
    <w:p w14:paraId="678E3191" w14:textId="77777777" w:rsidR="005250DF" w:rsidRDefault="005250DF" w:rsidP="005250DF">
      <w:pPr>
        <w:pStyle w:val="PL"/>
      </w:pPr>
      <w:r>
        <w:t xml:space="preserve">      "protocolVersion": &lt;HTTP protocol version&gt;,</w:t>
      </w:r>
    </w:p>
    <w:p w14:paraId="55107239" w14:textId="77777777" w:rsidR="005250DF" w:rsidRDefault="005250DF" w:rsidP="005250DF">
      <w:pPr>
        <w:pStyle w:val="PL"/>
      </w:pPr>
      <w:r>
        <w:t xml:space="preserve">      "queryFragment": &lt;query fragment of the NF service API, if available&gt;</w:t>
      </w:r>
    </w:p>
    <w:p w14:paraId="72FAD9C8" w14:textId="77777777" w:rsidR="005250DF" w:rsidRDefault="005250DF" w:rsidP="005250DF">
      <w:pPr>
        <w:pStyle w:val="PL"/>
      </w:pPr>
      <w:r>
        <w:t xml:space="preserve">    },</w:t>
      </w:r>
    </w:p>
    <w:p w14:paraId="1C81CF23" w14:textId="77777777" w:rsidR="005250DF" w:rsidRDefault="005250DF" w:rsidP="005250DF">
      <w:pPr>
        <w:pStyle w:val="PL"/>
      </w:pPr>
      <w:r>
        <w:t xml:space="preserve">  "headers":</w:t>
      </w:r>
    </w:p>
    <w:p w14:paraId="3AF42065" w14:textId="77777777" w:rsidR="005250DF" w:rsidRDefault="005250DF" w:rsidP="005250DF">
      <w:pPr>
        <w:pStyle w:val="PL"/>
      </w:pPr>
      <w:r>
        <w:t xml:space="preserve">    [</w:t>
      </w:r>
    </w:p>
    <w:p w14:paraId="428BA2C0" w14:textId="77777777" w:rsidR="005250DF" w:rsidRDefault="005250DF" w:rsidP="005250DF">
      <w:pPr>
        <w:pStyle w:val="PL"/>
      </w:pPr>
      <w:r>
        <w:t xml:space="preserve">      {</w:t>
      </w:r>
    </w:p>
    <w:p w14:paraId="01EF7459" w14:textId="77777777" w:rsidR="005250DF" w:rsidRDefault="005250DF" w:rsidP="005250DF">
      <w:pPr>
        <w:pStyle w:val="PL"/>
      </w:pPr>
      <w:r>
        <w:t xml:space="preserve">        "header": &lt;name of HTTP header 1&gt;,</w:t>
      </w:r>
    </w:p>
    <w:p w14:paraId="5A4F3094" w14:textId="77777777" w:rsidR="005250DF" w:rsidRDefault="005250DF" w:rsidP="005250DF">
      <w:pPr>
        <w:pStyle w:val="PL"/>
      </w:pPr>
      <w:r>
        <w:t xml:space="preserve">        "value": {"headerval": &lt;string carrying value of the header&gt;}</w:t>
      </w:r>
    </w:p>
    <w:p w14:paraId="2B078B17" w14:textId="77777777" w:rsidR="005250DF" w:rsidRDefault="005250DF" w:rsidP="005250DF">
      <w:pPr>
        <w:pStyle w:val="PL"/>
      </w:pPr>
      <w:r>
        <w:t xml:space="preserve">      },</w:t>
      </w:r>
    </w:p>
    <w:p w14:paraId="5B6FBC5B" w14:textId="77777777" w:rsidR="005250DF" w:rsidRDefault="005250DF" w:rsidP="005250DF">
      <w:pPr>
        <w:pStyle w:val="PL"/>
      </w:pPr>
      <w:r>
        <w:t xml:space="preserve">      {</w:t>
      </w:r>
    </w:p>
    <w:p w14:paraId="6899E871" w14:textId="77777777" w:rsidR="005250DF" w:rsidRDefault="005250DF" w:rsidP="005250DF">
      <w:pPr>
        <w:pStyle w:val="PL"/>
      </w:pPr>
      <w:r>
        <w:t xml:space="preserve">        "header": &lt;name of HTTP header 2&gt;,</w:t>
      </w:r>
    </w:p>
    <w:p w14:paraId="73771AC7" w14:textId="77777777" w:rsidR="005250DF" w:rsidRDefault="005250DF" w:rsidP="005250DF">
      <w:pPr>
        <w:pStyle w:val="PL"/>
      </w:pPr>
      <w:r>
        <w:t xml:space="preserve">        "value": {"encBlockIndex": 1}</w:t>
      </w:r>
    </w:p>
    <w:p w14:paraId="3B4B3B6E" w14:textId="77777777" w:rsidR="005250DF" w:rsidRDefault="005250DF" w:rsidP="005250DF">
      <w:pPr>
        <w:pStyle w:val="PL"/>
      </w:pPr>
      <w:r>
        <w:t xml:space="preserve">      }</w:t>
      </w:r>
    </w:p>
    <w:p w14:paraId="5033BD9B" w14:textId="77777777" w:rsidR="005250DF" w:rsidRDefault="005250DF" w:rsidP="005250DF">
      <w:pPr>
        <w:pStyle w:val="PL"/>
      </w:pPr>
      <w:r>
        <w:t xml:space="preserve">    ],</w:t>
      </w:r>
    </w:p>
    <w:p w14:paraId="6BFDCA8F" w14:textId="77777777" w:rsidR="005250DF" w:rsidRDefault="005250DF" w:rsidP="005250DF">
      <w:pPr>
        <w:pStyle w:val="PL"/>
      </w:pPr>
      <w:r>
        <w:t xml:space="preserve">  "payload":</w:t>
      </w:r>
    </w:p>
    <w:p w14:paraId="0250B555" w14:textId="77777777" w:rsidR="005250DF" w:rsidRPr="00C85EE7" w:rsidRDefault="005250DF" w:rsidP="005250DF">
      <w:pPr>
        <w:pStyle w:val="PL"/>
      </w:pPr>
      <w:r>
        <w:t xml:space="preserve">    </w:t>
      </w:r>
      <w:r w:rsidRPr="00C85EE7">
        <w:t>[</w:t>
      </w:r>
    </w:p>
    <w:p w14:paraId="6D492836" w14:textId="77777777" w:rsidR="005250DF" w:rsidRPr="00C85EE7" w:rsidRDefault="005250DF" w:rsidP="005250DF">
      <w:pPr>
        <w:pStyle w:val="PL"/>
      </w:pPr>
      <w:r w:rsidRPr="00C85EE7">
        <w:t xml:space="preserve">      {</w:t>
      </w:r>
    </w:p>
    <w:p w14:paraId="2A989183" w14:textId="77777777" w:rsidR="005250DF" w:rsidRPr="00C85EE7" w:rsidRDefault="005250DF" w:rsidP="005250DF">
      <w:pPr>
        <w:pStyle w:val="PL"/>
      </w:pPr>
      <w:r w:rsidRPr="00C85EE7">
        <w:lastRenderedPageBreak/>
        <w:t xml:space="preserve">        "iePath": &lt;JSON Pointer of IE 1&gt;,</w:t>
      </w:r>
    </w:p>
    <w:p w14:paraId="3A131CBE" w14:textId="77777777" w:rsidR="005250DF" w:rsidRPr="00C85EE7" w:rsidRDefault="005250DF" w:rsidP="005250DF">
      <w:pPr>
        <w:pStyle w:val="PL"/>
      </w:pPr>
      <w:r w:rsidRPr="00C85EE7">
        <w:t xml:space="preserve">        "ieValueLocation": "BODY",</w:t>
      </w:r>
    </w:p>
    <w:p w14:paraId="0A4269D0" w14:textId="77777777" w:rsidR="005250DF" w:rsidRPr="00C85EE7" w:rsidRDefault="005250DF" w:rsidP="005250DF">
      <w:pPr>
        <w:pStyle w:val="PL"/>
      </w:pPr>
      <w:r w:rsidRPr="00C85EE7">
        <w:t xml:space="preserve">        "value": &lt;value of IE&gt;</w:t>
      </w:r>
    </w:p>
    <w:p w14:paraId="30E1FA4C" w14:textId="77777777" w:rsidR="005250DF" w:rsidRPr="00C85EE7" w:rsidRDefault="005250DF" w:rsidP="005250DF">
      <w:pPr>
        <w:pStyle w:val="PL"/>
      </w:pPr>
      <w:r w:rsidRPr="00C85EE7">
        <w:t xml:space="preserve">      },</w:t>
      </w:r>
    </w:p>
    <w:p w14:paraId="684C161D" w14:textId="77777777" w:rsidR="005250DF" w:rsidRPr="00C85EE7" w:rsidRDefault="005250DF" w:rsidP="005250DF">
      <w:pPr>
        <w:pStyle w:val="PL"/>
      </w:pPr>
      <w:r w:rsidRPr="00C85EE7">
        <w:t xml:space="preserve">      {</w:t>
      </w:r>
    </w:p>
    <w:p w14:paraId="49F954F0" w14:textId="2D829A2B" w:rsidR="005250DF" w:rsidRPr="00C85EE7" w:rsidRDefault="005250DF" w:rsidP="005250DF">
      <w:pPr>
        <w:pStyle w:val="PL"/>
      </w:pPr>
      <w:r w:rsidRPr="00C85EE7">
        <w:t xml:space="preserve">        "iePath": &lt;JSON Pointer of IE 2 - which is a </w:t>
      </w:r>
      <w:del w:id="54" w:author="Huawei" w:date="2022-04-29T16:16:00Z">
        <w:r w:rsidRPr="00C85EE7" w:rsidDel="003A2E10">
          <w:delText>RefToBinary type IE</w:delText>
        </w:r>
      </w:del>
      <w:ins w:id="55" w:author="Huawei" w:date="2022-04-29T16:16:00Z">
        <w:r w:rsidR="003A2E10">
          <w:t xml:space="preserve">contentId attribute </w:t>
        </w:r>
        <w:r w:rsidR="003A2E10" w:rsidRPr="003E6078">
          <w:rPr>
            <w:rFonts w:cs="Courier New"/>
            <w:szCs w:val="16"/>
          </w:rPr>
          <w:t>that is referring to the multipart binary part</w:t>
        </w:r>
      </w:ins>
      <w:r w:rsidRPr="00C85EE7">
        <w:t>&gt;,</w:t>
      </w:r>
    </w:p>
    <w:p w14:paraId="7D3C656F" w14:textId="77777777" w:rsidR="005250DF" w:rsidRPr="00C85EE7" w:rsidRDefault="005250DF" w:rsidP="005250DF">
      <w:pPr>
        <w:pStyle w:val="PL"/>
      </w:pPr>
      <w:r w:rsidRPr="00C85EE7">
        <w:t xml:space="preserve">        "ieValueLocation": "BODY",</w:t>
      </w:r>
    </w:p>
    <w:p w14:paraId="110C42E5" w14:textId="77777777" w:rsidR="005250DF" w:rsidRPr="00C85EE7" w:rsidRDefault="005250DF" w:rsidP="005250DF">
      <w:pPr>
        <w:pStyle w:val="PL"/>
      </w:pPr>
      <w:r w:rsidRPr="00C85EE7">
        <w:t xml:space="preserve">        "value": &lt;value of the Content ID&gt;</w:t>
      </w:r>
    </w:p>
    <w:p w14:paraId="1E6F1081" w14:textId="77777777" w:rsidR="005250DF" w:rsidRPr="00C85EE7" w:rsidRDefault="005250DF" w:rsidP="005250DF">
      <w:pPr>
        <w:pStyle w:val="PL"/>
      </w:pPr>
      <w:r w:rsidRPr="00C85EE7">
        <w:t xml:space="preserve">      },</w:t>
      </w:r>
    </w:p>
    <w:p w14:paraId="25D8D904" w14:textId="77777777" w:rsidR="005250DF" w:rsidRPr="00C85EE7" w:rsidRDefault="005250DF" w:rsidP="005250DF">
      <w:pPr>
        <w:pStyle w:val="PL"/>
      </w:pPr>
      <w:r w:rsidRPr="00C85EE7">
        <w:t xml:space="preserve">      {</w:t>
      </w:r>
    </w:p>
    <w:p w14:paraId="0B0A321E" w14:textId="5209D426" w:rsidR="005250DF" w:rsidRPr="00C85EE7" w:rsidRDefault="005250DF" w:rsidP="005250DF">
      <w:pPr>
        <w:pStyle w:val="PL"/>
      </w:pPr>
      <w:r w:rsidRPr="00C85EE7">
        <w:t xml:space="preserve">        "iePath": &lt;JSON Pointer of IE 2 - which is a </w:t>
      </w:r>
      <w:ins w:id="56" w:author="Huawei" w:date="2022-04-29T16:17:00Z">
        <w:r w:rsidR="003A2E10">
          <w:t xml:space="preserve">contentId attribute </w:t>
        </w:r>
        <w:r w:rsidR="003A2E10" w:rsidRPr="003E6078">
          <w:rPr>
            <w:rFonts w:cs="Courier New"/>
            <w:szCs w:val="16"/>
          </w:rPr>
          <w:t>that is referring to the multipart binary part</w:t>
        </w:r>
      </w:ins>
      <w:del w:id="57" w:author="Huawei" w:date="2022-04-29T16:17:00Z">
        <w:r w:rsidRPr="00C85EE7" w:rsidDel="003A2E10">
          <w:delText>RefToBinary type IE</w:delText>
        </w:r>
      </w:del>
      <w:r w:rsidRPr="00C85EE7">
        <w:t>&gt;/contenttype,</w:t>
      </w:r>
    </w:p>
    <w:p w14:paraId="21315D33" w14:textId="77777777" w:rsidR="005250DF" w:rsidRPr="00C85EE7" w:rsidRDefault="005250DF" w:rsidP="005250DF">
      <w:pPr>
        <w:pStyle w:val="PL"/>
      </w:pPr>
      <w:r w:rsidRPr="00C85EE7">
        <w:t xml:space="preserve">        "ieValueLocation": "MULTIPART_BINARY",</w:t>
      </w:r>
    </w:p>
    <w:p w14:paraId="7DD13F1F" w14:textId="77777777" w:rsidR="005250DF" w:rsidRPr="00C85EE7" w:rsidRDefault="005250DF" w:rsidP="005250DF">
      <w:pPr>
        <w:pStyle w:val="PL"/>
      </w:pPr>
      <w:r w:rsidRPr="00C85EE7">
        <w:t xml:space="preserve">        "value": &lt;value of the Content Type&gt;</w:t>
      </w:r>
    </w:p>
    <w:p w14:paraId="5F6F810B" w14:textId="77777777" w:rsidR="005250DF" w:rsidRPr="00C85EE7" w:rsidRDefault="005250DF" w:rsidP="005250DF">
      <w:pPr>
        <w:pStyle w:val="PL"/>
      </w:pPr>
      <w:r w:rsidRPr="00C85EE7">
        <w:t xml:space="preserve">      },</w:t>
      </w:r>
    </w:p>
    <w:p w14:paraId="53B67BB4" w14:textId="77777777" w:rsidR="005250DF" w:rsidRPr="00C85EE7" w:rsidRDefault="005250DF" w:rsidP="005250DF">
      <w:pPr>
        <w:pStyle w:val="PL"/>
      </w:pPr>
      <w:r w:rsidRPr="00C85EE7">
        <w:t xml:space="preserve">      {</w:t>
      </w:r>
    </w:p>
    <w:p w14:paraId="1AB49A22" w14:textId="255802CD" w:rsidR="005250DF" w:rsidRPr="00C85EE7" w:rsidRDefault="005250DF" w:rsidP="005250DF">
      <w:pPr>
        <w:pStyle w:val="PL"/>
      </w:pPr>
      <w:r w:rsidRPr="00C85EE7">
        <w:t xml:space="preserve">        "iePath": &lt;JSON Pointer of IE 2 - which is a </w:t>
      </w:r>
      <w:ins w:id="58" w:author="Huawei" w:date="2022-04-29T16:17:00Z">
        <w:r w:rsidR="003A2E10">
          <w:t xml:space="preserve">contentId attribute </w:t>
        </w:r>
        <w:r w:rsidR="003A2E10" w:rsidRPr="003E6078">
          <w:rPr>
            <w:rFonts w:cs="Courier New"/>
            <w:szCs w:val="16"/>
          </w:rPr>
          <w:t>that is referring to the multipart binary part</w:t>
        </w:r>
      </w:ins>
      <w:del w:id="59" w:author="Huawei" w:date="2022-04-29T16:17:00Z">
        <w:r w:rsidRPr="00C85EE7" w:rsidDel="003A2E10">
          <w:delText>RefToBinary type IE</w:delText>
        </w:r>
      </w:del>
      <w:r w:rsidRPr="00C85EE7">
        <w:t>&gt;/data,</w:t>
      </w:r>
    </w:p>
    <w:p w14:paraId="1D89D9DA" w14:textId="77777777" w:rsidR="005250DF" w:rsidRPr="00C85EE7" w:rsidRDefault="005250DF" w:rsidP="005250DF">
      <w:pPr>
        <w:pStyle w:val="PL"/>
      </w:pPr>
      <w:r w:rsidRPr="00C85EE7">
        <w:t xml:space="preserve">        "ieValueLocation": "MULTIPART_BINARY",</w:t>
      </w:r>
    </w:p>
    <w:p w14:paraId="4C774F52" w14:textId="77777777" w:rsidR="005250DF" w:rsidRPr="00C85EE7" w:rsidRDefault="005250DF" w:rsidP="005250DF">
      <w:pPr>
        <w:pStyle w:val="PL"/>
      </w:pPr>
      <w:r w:rsidRPr="00C85EE7">
        <w:t xml:space="preserve">        "value": &lt;BASE 64 encoded byte array of the binary part&gt;</w:t>
      </w:r>
    </w:p>
    <w:p w14:paraId="182ACF70" w14:textId="77777777" w:rsidR="005250DF" w:rsidRPr="00C85EE7" w:rsidRDefault="005250DF" w:rsidP="005250DF">
      <w:pPr>
        <w:pStyle w:val="PL"/>
      </w:pPr>
      <w:r w:rsidRPr="00C85EE7">
        <w:t xml:space="preserve">      }</w:t>
      </w:r>
    </w:p>
    <w:p w14:paraId="3D64BC93" w14:textId="77777777" w:rsidR="005250DF" w:rsidRPr="00C85EE7" w:rsidRDefault="005250DF" w:rsidP="005250DF">
      <w:pPr>
        <w:pStyle w:val="PL"/>
      </w:pPr>
      <w:r w:rsidRPr="00C85EE7">
        <w:t xml:space="preserve">      {</w:t>
      </w:r>
    </w:p>
    <w:p w14:paraId="5CA338C7" w14:textId="39522013" w:rsidR="005250DF" w:rsidRPr="00C85EE7" w:rsidRDefault="005250DF" w:rsidP="005250DF">
      <w:pPr>
        <w:pStyle w:val="PL"/>
      </w:pPr>
      <w:r w:rsidRPr="00C85EE7">
        <w:t xml:space="preserve">        "iePath": &lt;JSON Pointer of IE 3 - which is a </w:t>
      </w:r>
      <w:ins w:id="60" w:author="Huawei" w:date="2022-04-29T16:18:00Z">
        <w:r w:rsidR="003A2E10">
          <w:t xml:space="preserve">contentId attribute </w:t>
        </w:r>
        <w:r w:rsidR="003A2E10" w:rsidRPr="003E6078">
          <w:rPr>
            <w:rFonts w:cs="Courier New"/>
            <w:szCs w:val="16"/>
          </w:rPr>
          <w:t>that is referring to the multipart binary part</w:t>
        </w:r>
      </w:ins>
      <w:del w:id="61" w:author="Huawei" w:date="2022-04-29T16:18:00Z">
        <w:r w:rsidRPr="00C85EE7" w:rsidDel="003A2E10">
          <w:delText>RefToBinary type IE</w:delText>
        </w:r>
      </w:del>
      <w:r w:rsidRPr="00C85EE7">
        <w:t>&gt;,</w:t>
      </w:r>
    </w:p>
    <w:p w14:paraId="7CC62147" w14:textId="77777777" w:rsidR="005250DF" w:rsidRPr="00C85EE7" w:rsidRDefault="005250DF" w:rsidP="005250DF">
      <w:pPr>
        <w:pStyle w:val="PL"/>
      </w:pPr>
      <w:r w:rsidRPr="00C85EE7">
        <w:t xml:space="preserve">        "ieValueLocation": "BODY",</w:t>
      </w:r>
    </w:p>
    <w:p w14:paraId="57F78BB7" w14:textId="77777777" w:rsidR="005250DF" w:rsidRPr="00C85EE7" w:rsidRDefault="005250DF" w:rsidP="005250DF">
      <w:pPr>
        <w:pStyle w:val="PL"/>
      </w:pPr>
      <w:r w:rsidRPr="00C85EE7">
        <w:t xml:space="preserve">        "value": &lt;value of the Content ID&gt;</w:t>
      </w:r>
    </w:p>
    <w:p w14:paraId="4EB7CD1D" w14:textId="77777777" w:rsidR="005250DF" w:rsidRPr="00C85EE7" w:rsidRDefault="005250DF" w:rsidP="005250DF">
      <w:pPr>
        <w:pStyle w:val="PL"/>
      </w:pPr>
      <w:r w:rsidRPr="00C85EE7">
        <w:t xml:space="preserve">      },</w:t>
      </w:r>
    </w:p>
    <w:p w14:paraId="7C449F02" w14:textId="77777777" w:rsidR="005250DF" w:rsidRPr="00C85EE7" w:rsidRDefault="005250DF" w:rsidP="005250DF">
      <w:pPr>
        <w:pStyle w:val="PL"/>
      </w:pPr>
      <w:r w:rsidRPr="00C85EE7">
        <w:t xml:space="preserve">      {</w:t>
      </w:r>
    </w:p>
    <w:p w14:paraId="6F9508E2" w14:textId="130BFC21" w:rsidR="005250DF" w:rsidRPr="00C85EE7" w:rsidRDefault="005250DF" w:rsidP="005250DF">
      <w:pPr>
        <w:pStyle w:val="PL"/>
      </w:pPr>
      <w:r w:rsidRPr="00C85EE7">
        <w:t xml:space="preserve">        "iePath": &lt;JSON Pointer of IE </w:t>
      </w:r>
      <w:ins w:id="62" w:author="Huawei" w:date="2022-04-29T16:18:00Z">
        <w:r w:rsidR="003A2E10">
          <w:t>3</w:t>
        </w:r>
      </w:ins>
      <w:del w:id="63" w:author="Huawei" w:date="2022-04-29T16:18:00Z">
        <w:r w:rsidRPr="00C85EE7" w:rsidDel="003A2E10">
          <w:delText>2</w:delText>
        </w:r>
      </w:del>
      <w:r w:rsidRPr="00C85EE7">
        <w:t xml:space="preserve"> - which is a </w:t>
      </w:r>
      <w:ins w:id="64" w:author="Huawei" w:date="2022-04-29T16:18:00Z">
        <w:r w:rsidR="003A2E10">
          <w:t xml:space="preserve">contentId attribute </w:t>
        </w:r>
        <w:r w:rsidR="003A2E10" w:rsidRPr="003E6078">
          <w:rPr>
            <w:rFonts w:cs="Courier New"/>
            <w:szCs w:val="16"/>
          </w:rPr>
          <w:t>that is referring to the multipart binary part</w:t>
        </w:r>
      </w:ins>
      <w:del w:id="65" w:author="Huawei" w:date="2022-04-29T16:18:00Z">
        <w:r w:rsidRPr="00C85EE7" w:rsidDel="003A2E10">
          <w:delText>RefToBinary type IE</w:delText>
        </w:r>
      </w:del>
      <w:r w:rsidRPr="00C85EE7">
        <w:t>&gt;/contenttype,</w:t>
      </w:r>
    </w:p>
    <w:p w14:paraId="4382BB5D" w14:textId="77777777" w:rsidR="005250DF" w:rsidRPr="00C85EE7" w:rsidRDefault="005250DF" w:rsidP="005250DF">
      <w:pPr>
        <w:pStyle w:val="PL"/>
      </w:pPr>
      <w:r w:rsidRPr="00C85EE7">
        <w:t xml:space="preserve">        "ieValueLocation": "MULTIPART_BINARY",</w:t>
      </w:r>
    </w:p>
    <w:p w14:paraId="095AC2F8" w14:textId="77777777" w:rsidR="005250DF" w:rsidRPr="00C85EE7" w:rsidRDefault="005250DF" w:rsidP="005250DF">
      <w:pPr>
        <w:pStyle w:val="PL"/>
      </w:pPr>
      <w:r w:rsidRPr="00C85EE7">
        <w:t xml:space="preserve">        "value": &lt;value of the Content Type&gt;</w:t>
      </w:r>
    </w:p>
    <w:p w14:paraId="79F651F2" w14:textId="77777777" w:rsidR="005250DF" w:rsidRPr="00C85EE7" w:rsidRDefault="005250DF" w:rsidP="005250DF">
      <w:pPr>
        <w:pStyle w:val="PL"/>
      </w:pPr>
      <w:r w:rsidRPr="00C85EE7">
        <w:t xml:space="preserve">      },</w:t>
      </w:r>
    </w:p>
    <w:p w14:paraId="79B2B768" w14:textId="77777777" w:rsidR="005250DF" w:rsidRPr="00C85EE7" w:rsidRDefault="005250DF" w:rsidP="005250DF">
      <w:pPr>
        <w:pStyle w:val="PL"/>
      </w:pPr>
      <w:r w:rsidRPr="00C85EE7">
        <w:t xml:space="preserve">      {</w:t>
      </w:r>
    </w:p>
    <w:p w14:paraId="583312C8" w14:textId="61FBA292" w:rsidR="005250DF" w:rsidRPr="00C85EE7" w:rsidRDefault="005250DF" w:rsidP="005250DF">
      <w:pPr>
        <w:pStyle w:val="PL"/>
      </w:pPr>
      <w:r w:rsidRPr="00C85EE7">
        <w:t xml:space="preserve">        "iePath": &lt;JSON Pointer of IE 3 - which is a </w:t>
      </w:r>
      <w:ins w:id="66" w:author="Huawei" w:date="2022-04-29T16:18:00Z">
        <w:r w:rsidR="003A2E10">
          <w:t xml:space="preserve">contentId attribute </w:t>
        </w:r>
        <w:r w:rsidR="003A2E10" w:rsidRPr="003E6078">
          <w:rPr>
            <w:rFonts w:cs="Courier New"/>
            <w:szCs w:val="16"/>
          </w:rPr>
          <w:t>that is referring to the multipart binary part</w:t>
        </w:r>
      </w:ins>
      <w:del w:id="67" w:author="Huawei" w:date="2022-04-29T16:18:00Z">
        <w:r w:rsidRPr="00C85EE7" w:rsidDel="003A2E10">
          <w:delText>RefToBinary type IE</w:delText>
        </w:r>
      </w:del>
      <w:r w:rsidRPr="00C85EE7">
        <w:t>&gt;/data,</w:t>
      </w:r>
    </w:p>
    <w:p w14:paraId="3A646231" w14:textId="77777777" w:rsidR="005250DF" w:rsidRPr="00C85EE7" w:rsidRDefault="005250DF" w:rsidP="005250DF">
      <w:pPr>
        <w:pStyle w:val="PL"/>
      </w:pPr>
      <w:r w:rsidRPr="00C85EE7">
        <w:t xml:space="preserve">        "ieValueLocation": "MULTIPART_BINARY",</w:t>
      </w:r>
    </w:p>
    <w:p w14:paraId="3817BBFB" w14:textId="77777777" w:rsidR="005250DF" w:rsidRPr="00C85EE7" w:rsidRDefault="005250DF" w:rsidP="005250DF">
      <w:pPr>
        <w:pStyle w:val="PL"/>
      </w:pPr>
      <w:r w:rsidRPr="00C85EE7">
        <w:t xml:space="preserve">        "value": {"encBlockIndex": 2}</w:t>
      </w:r>
    </w:p>
    <w:p w14:paraId="01935F49" w14:textId="77777777" w:rsidR="005250DF" w:rsidRPr="00C85EE7" w:rsidRDefault="005250DF" w:rsidP="005250DF">
      <w:pPr>
        <w:pStyle w:val="PL"/>
      </w:pPr>
      <w:r w:rsidRPr="00C85EE7">
        <w:t xml:space="preserve">      }</w:t>
      </w:r>
    </w:p>
    <w:p w14:paraId="0DBB117F" w14:textId="77777777" w:rsidR="005250DF" w:rsidRPr="00C85EE7" w:rsidRDefault="005250DF" w:rsidP="005250DF">
      <w:pPr>
        <w:pStyle w:val="PL"/>
      </w:pPr>
      <w:r w:rsidRPr="00C85EE7">
        <w:t xml:space="preserve">    ]</w:t>
      </w:r>
    </w:p>
    <w:p w14:paraId="5C9ADB6D" w14:textId="77777777" w:rsidR="005250DF" w:rsidRPr="00AD0A2F" w:rsidRDefault="005250DF" w:rsidP="005250DF">
      <w:pPr>
        <w:pStyle w:val="PL"/>
      </w:pPr>
      <w:r w:rsidRPr="00C85EE7">
        <w:t>}</w:t>
      </w:r>
    </w:p>
    <w:p w14:paraId="3BE0C2F8" w14:textId="77777777" w:rsidR="005250DF" w:rsidRPr="00AD0A2F" w:rsidRDefault="005250DF" w:rsidP="005250DF">
      <w:pPr>
        <w:pStyle w:val="B1"/>
        <w:ind w:left="0" w:firstLine="0"/>
      </w:pPr>
    </w:p>
    <w:p w14:paraId="38A48880" w14:textId="77777777" w:rsidR="005250DF" w:rsidRDefault="005250DF" w:rsidP="005250DF">
      <w:r>
        <w:t xml:space="preserve">The </w:t>
      </w:r>
      <w:proofErr w:type="spellStart"/>
      <w:r>
        <w:t>DataToIntegrityProtectAndCipherBlock</w:t>
      </w:r>
      <w:proofErr w:type="spellEnd"/>
      <w:r>
        <w:t xml:space="preserve"> for this example looks like</w:t>
      </w:r>
    </w:p>
    <w:p w14:paraId="1B155944" w14:textId="77777777" w:rsidR="005250DF" w:rsidRPr="00AD0A2F" w:rsidRDefault="005250DF" w:rsidP="005250DF">
      <w:pPr>
        <w:pStyle w:val="PL"/>
      </w:pPr>
      <w:r w:rsidRPr="00AD0A2F">
        <w:t>{</w:t>
      </w:r>
    </w:p>
    <w:p w14:paraId="1D0E331D" w14:textId="77777777" w:rsidR="005250DF" w:rsidRDefault="005250DF" w:rsidP="005250DF">
      <w:pPr>
        <w:pStyle w:val="PL"/>
      </w:pPr>
      <w:r>
        <w:rPr>
          <w:rFonts w:hint="eastAsia"/>
        </w:rPr>
        <w:t xml:space="preserve">  "</w:t>
      </w:r>
      <w:r w:rsidRPr="00845600">
        <w:t>dataToEncrypt</w:t>
      </w:r>
      <w:r>
        <w:rPr>
          <w:rFonts w:hint="eastAsia"/>
        </w:rPr>
        <w:t>":</w:t>
      </w:r>
    </w:p>
    <w:p w14:paraId="44CB95DC" w14:textId="77777777" w:rsidR="005250DF" w:rsidRDefault="005250DF" w:rsidP="005250DF">
      <w:pPr>
        <w:pStyle w:val="PL"/>
      </w:pPr>
      <w:r>
        <w:t xml:space="preserve">    [</w:t>
      </w:r>
    </w:p>
    <w:p w14:paraId="5140E6D9" w14:textId="77777777" w:rsidR="005250DF" w:rsidRDefault="005250DF" w:rsidP="005250DF">
      <w:pPr>
        <w:pStyle w:val="PL"/>
      </w:pPr>
      <w:r>
        <w:t xml:space="preserve">      &lt;value of HTTP header 2&gt;,</w:t>
      </w:r>
    </w:p>
    <w:p w14:paraId="41E4E913" w14:textId="77777777" w:rsidR="005250DF" w:rsidRDefault="005250DF" w:rsidP="005250DF">
      <w:pPr>
        <w:pStyle w:val="PL"/>
      </w:pPr>
      <w:r>
        <w:t xml:space="preserve">      &lt;byte array containing BASE 64 encoding of the binary part&gt;</w:t>
      </w:r>
    </w:p>
    <w:p w14:paraId="05CE5A5E" w14:textId="77777777" w:rsidR="005250DF" w:rsidRDefault="005250DF" w:rsidP="005250DF">
      <w:pPr>
        <w:pStyle w:val="PL"/>
      </w:pPr>
      <w:r>
        <w:t xml:space="preserve">    ]</w:t>
      </w:r>
    </w:p>
    <w:p w14:paraId="586D812B" w14:textId="77777777" w:rsidR="005250DF" w:rsidRPr="00872A92" w:rsidRDefault="005250DF" w:rsidP="005250DF">
      <w:pPr>
        <w:pStyle w:val="PL"/>
      </w:pPr>
      <w:r>
        <w:t>}</w:t>
      </w:r>
    </w:p>
    <w:p w14:paraId="7C013139" w14:textId="77777777" w:rsidR="005250DF" w:rsidRDefault="005250DF" w:rsidP="005250DF"/>
    <w:p w14:paraId="441F7C2F" w14:textId="77777777" w:rsidR="00200751" w:rsidRDefault="00200751" w:rsidP="00D77336">
      <w:pPr>
        <w:rPr>
          <w:rFonts w:ascii="Courier New" w:hAnsi="Courier New"/>
          <w:noProof/>
          <w:sz w:val="16"/>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330ACF" w14:textId="77777777" w:rsidR="00085E60" w:rsidRDefault="00085E60">
      <w:r>
        <w:separator/>
      </w:r>
    </w:p>
  </w:endnote>
  <w:endnote w:type="continuationSeparator" w:id="0">
    <w:p w14:paraId="1E87C596" w14:textId="77777777" w:rsidR="00085E60" w:rsidRDefault="00085E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7CE3FE" w14:textId="77777777" w:rsidR="00085E60" w:rsidRDefault="00085E60">
      <w:r>
        <w:separator/>
      </w:r>
    </w:p>
  </w:footnote>
  <w:footnote w:type="continuationSeparator" w:id="0">
    <w:p w14:paraId="62EB7BF4" w14:textId="77777777" w:rsidR="00085E60" w:rsidRDefault="00085E6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53A1F" w:rsidRDefault="00653A1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653A1F" w:rsidRDefault="00653A1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653A1F" w:rsidRDefault="00653A1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653A1F" w:rsidRDefault="00653A1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77E7109"/>
    <w:multiLevelType w:val="hybridMultilevel"/>
    <w:tmpl w:val="66A2B7AA"/>
    <w:lvl w:ilvl="0" w:tplc="4BC64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CE732C7"/>
    <w:multiLevelType w:val="hybridMultilevel"/>
    <w:tmpl w:val="12A8F3CC"/>
    <w:lvl w:ilvl="0" w:tplc="08588B0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74110451"/>
    <w:multiLevelType w:val="hybridMultilevel"/>
    <w:tmpl w:val="82C68468"/>
    <w:lvl w:ilvl="0" w:tplc="E36E8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4DA"/>
    <w:rsid w:val="000438B8"/>
    <w:rsid w:val="0004444D"/>
    <w:rsid w:val="00045F32"/>
    <w:rsid w:val="000625F6"/>
    <w:rsid w:val="000628F9"/>
    <w:rsid w:val="00072965"/>
    <w:rsid w:val="00085E60"/>
    <w:rsid w:val="000A519B"/>
    <w:rsid w:val="000A6394"/>
    <w:rsid w:val="000B7FED"/>
    <w:rsid w:val="000C038A"/>
    <w:rsid w:val="000C6598"/>
    <w:rsid w:val="000D0618"/>
    <w:rsid w:val="000D44B3"/>
    <w:rsid w:val="000D62ED"/>
    <w:rsid w:val="00113CC5"/>
    <w:rsid w:val="0011413B"/>
    <w:rsid w:val="00127055"/>
    <w:rsid w:val="0014002D"/>
    <w:rsid w:val="00145D43"/>
    <w:rsid w:val="00192C46"/>
    <w:rsid w:val="001A08B3"/>
    <w:rsid w:val="001A340C"/>
    <w:rsid w:val="001A7B60"/>
    <w:rsid w:val="001B52F0"/>
    <w:rsid w:val="001B7A65"/>
    <w:rsid w:val="001C7F49"/>
    <w:rsid w:val="001D0679"/>
    <w:rsid w:val="001D619B"/>
    <w:rsid w:val="001E41F3"/>
    <w:rsid w:val="001F43A4"/>
    <w:rsid w:val="00200751"/>
    <w:rsid w:val="002400B9"/>
    <w:rsid w:val="0026004D"/>
    <w:rsid w:val="00261BBB"/>
    <w:rsid w:val="002640DD"/>
    <w:rsid w:val="00275D12"/>
    <w:rsid w:val="00284FEB"/>
    <w:rsid w:val="002860C4"/>
    <w:rsid w:val="002B5741"/>
    <w:rsid w:val="002D3139"/>
    <w:rsid w:val="002E2D4C"/>
    <w:rsid w:val="002E472E"/>
    <w:rsid w:val="002E64DC"/>
    <w:rsid w:val="002F67B5"/>
    <w:rsid w:val="00305409"/>
    <w:rsid w:val="003203D9"/>
    <w:rsid w:val="003236BC"/>
    <w:rsid w:val="0032436E"/>
    <w:rsid w:val="00333E1C"/>
    <w:rsid w:val="003522E6"/>
    <w:rsid w:val="003609EF"/>
    <w:rsid w:val="0036231A"/>
    <w:rsid w:val="00372AA4"/>
    <w:rsid w:val="00374DD4"/>
    <w:rsid w:val="003A2E10"/>
    <w:rsid w:val="003A6CDE"/>
    <w:rsid w:val="003B4731"/>
    <w:rsid w:val="003B68EE"/>
    <w:rsid w:val="003C087F"/>
    <w:rsid w:val="003D3EC6"/>
    <w:rsid w:val="003D454E"/>
    <w:rsid w:val="003D6238"/>
    <w:rsid w:val="003E0D2E"/>
    <w:rsid w:val="003E1A36"/>
    <w:rsid w:val="003E330E"/>
    <w:rsid w:val="003F08F5"/>
    <w:rsid w:val="003F3FCA"/>
    <w:rsid w:val="00410371"/>
    <w:rsid w:val="004209A9"/>
    <w:rsid w:val="004242F1"/>
    <w:rsid w:val="00432545"/>
    <w:rsid w:val="0043614C"/>
    <w:rsid w:val="004535DE"/>
    <w:rsid w:val="004825FB"/>
    <w:rsid w:val="00484462"/>
    <w:rsid w:val="00484463"/>
    <w:rsid w:val="004A25A0"/>
    <w:rsid w:val="004A6051"/>
    <w:rsid w:val="004B00EA"/>
    <w:rsid w:val="004B75B7"/>
    <w:rsid w:val="004D1F7A"/>
    <w:rsid w:val="004D57CD"/>
    <w:rsid w:val="004D7D32"/>
    <w:rsid w:val="004E0ED6"/>
    <w:rsid w:val="004F2847"/>
    <w:rsid w:val="00504AA7"/>
    <w:rsid w:val="0051580D"/>
    <w:rsid w:val="005250DF"/>
    <w:rsid w:val="00525BCA"/>
    <w:rsid w:val="00547111"/>
    <w:rsid w:val="00551C7D"/>
    <w:rsid w:val="00570EB0"/>
    <w:rsid w:val="00586DFA"/>
    <w:rsid w:val="00590FC5"/>
    <w:rsid w:val="00592D74"/>
    <w:rsid w:val="005B5F5D"/>
    <w:rsid w:val="005E2C44"/>
    <w:rsid w:val="0060035A"/>
    <w:rsid w:val="00621188"/>
    <w:rsid w:val="006257ED"/>
    <w:rsid w:val="00653A1F"/>
    <w:rsid w:val="00663AC0"/>
    <w:rsid w:val="00665C47"/>
    <w:rsid w:val="00690EC2"/>
    <w:rsid w:val="00695808"/>
    <w:rsid w:val="006A4416"/>
    <w:rsid w:val="006B402A"/>
    <w:rsid w:val="006B46FB"/>
    <w:rsid w:val="006C067F"/>
    <w:rsid w:val="006C4109"/>
    <w:rsid w:val="006D3B5B"/>
    <w:rsid w:val="006D4347"/>
    <w:rsid w:val="006D6392"/>
    <w:rsid w:val="006E21FB"/>
    <w:rsid w:val="006E2A9F"/>
    <w:rsid w:val="00775F30"/>
    <w:rsid w:val="00792342"/>
    <w:rsid w:val="00793120"/>
    <w:rsid w:val="007977A8"/>
    <w:rsid w:val="007B512A"/>
    <w:rsid w:val="007C2097"/>
    <w:rsid w:val="007C31DF"/>
    <w:rsid w:val="007D6A07"/>
    <w:rsid w:val="007F7259"/>
    <w:rsid w:val="00801571"/>
    <w:rsid w:val="008040A8"/>
    <w:rsid w:val="00811A87"/>
    <w:rsid w:val="008279FA"/>
    <w:rsid w:val="00855B49"/>
    <w:rsid w:val="008626E7"/>
    <w:rsid w:val="00870EE7"/>
    <w:rsid w:val="008863B9"/>
    <w:rsid w:val="0089666F"/>
    <w:rsid w:val="008A45A6"/>
    <w:rsid w:val="008F3789"/>
    <w:rsid w:val="008F686C"/>
    <w:rsid w:val="0091443E"/>
    <w:rsid w:val="009148DE"/>
    <w:rsid w:val="00916A68"/>
    <w:rsid w:val="0093154D"/>
    <w:rsid w:val="00934697"/>
    <w:rsid w:val="00935DD5"/>
    <w:rsid w:val="00941E30"/>
    <w:rsid w:val="00946DE8"/>
    <w:rsid w:val="00961EF0"/>
    <w:rsid w:val="009777D9"/>
    <w:rsid w:val="00991B88"/>
    <w:rsid w:val="00995D77"/>
    <w:rsid w:val="009A5753"/>
    <w:rsid w:val="009A579D"/>
    <w:rsid w:val="009C7EBD"/>
    <w:rsid w:val="009E3297"/>
    <w:rsid w:val="009F734F"/>
    <w:rsid w:val="00A113EC"/>
    <w:rsid w:val="00A246B6"/>
    <w:rsid w:val="00A43E79"/>
    <w:rsid w:val="00A4560B"/>
    <w:rsid w:val="00A47E70"/>
    <w:rsid w:val="00A50CF0"/>
    <w:rsid w:val="00A701DB"/>
    <w:rsid w:val="00A7671C"/>
    <w:rsid w:val="00A809BB"/>
    <w:rsid w:val="00AA2CBC"/>
    <w:rsid w:val="00AA774C"/>
    <w:rsid w:val="00AB277D"/>
    <w:rsid w:val="00AC5820"/>
    <w:rsid w:val="00AD0852"/>
    <w:rsid w:val="00AD1CD8"/>
    <w:rsid w:val="00AF0A6F"/>
    <w:rsid w:val="00B0338B"/>
    <w:rsid w:val="00B03EB7"/>
    <w:rsid w:val="00B06DE8"/>
    <w:rsid w:val="00B17B43"/>
    <w:rsid w:val="00B25052"/>
    <w:rsid w:val="00B258BB"/>
    <w:rsid w:val="00B51EDB"/>
    <w:rsid w:val="00B52AAE"/>
    <w:rsid w:val="00B55A56"/>
    <w:rsid w:val="00B619B6"/>
    <w:rsid w:val="00B6795D"/>
    <w:rsid w:val="00B67B97"/>
    <w:rsid w:val="00B76F70"/>
    <w:rsid w:val="00B830F1"/>
    <w:rsid w:val="00B835F8"/>
    <w:rsid w:val="00B968C8"/>
    <w:rsid w:val="00BA3EC5"/>
    <w:rsid w:val="00BA51D9"/>
    <w:rsid w:val="00BB5DFC"/>
    <w:rsid w:val="00BD066D"/>
    <w:rsid w:val="00BD279D"/>
    <w:rsid w:val="00BD4F15"/>
    <w:rsid w:val="00BD6BB8"/>
    <w:rsid w:val="00BE05AA"/>
    <w:rsid w:val="00BF4CA6"/>
    <w:rsid w:val="00C31978"/>
    <w:rsid w:val="00C459B6"/>
    <w:rsid w:val="00C66BA2"/>
    <w:rsid w:val="00C81316"/>
    <w:rsid w:val="00C94820"/>
    <w:rsid w:val="00C95985"/>
    <w:rsid w:val="00CB5EC6"/>
    <w:rsid w:val="00CC3C78"/>
    <w:rsid w:val="00CC5026"/>
    <w:rsid w:val="00CC68D0"/>
    <w:rsid w:val="00CD7748"/>
    <w:rsid w:val="00CE19AF"/>
    <w:rsid w:val="00CE1DA9"/>
    <w:rsid w:val="00CE640F"/>
    <w:rsid w:val="00D03F9A"/>
    <w:rsid w:val="00D06D51"/>
    <w:rsid w:val="00D219B2"/>
    <w:rsid w:val="00D24991"/>
    <w:rsid w:val="00D407A4"/>
    <w:rsid w:val="00D50255"/>
    <w:rsid w:val="00D60EC8"/>
    <w:rsid w:val="00D6559A"/>
    <w:rsid w:val="00D66520"/>
    <w:rsid w:val="00D71C51"/>
    <w:rsid w:val="00D77336"/>
    <w:rsid w:val="00DA261F"/>
    <w:rsid w:val="00DD18CD"/>
    <w:rsid w:val="00DD1D97"/>
    <w:rsid w:val="00DD6052"/>
    <w:rsid w:val="00DE34CF"/>
    <w:rsid w:val="00DE6455"/>
    <w:rsid w:val="00DF36A3"/>
    <w:rsid w:val="00DF37C6"/>
    <w:rsid w:val="00E10370"/>
    <w:rsid w:val="00E11475"/>
    <w:rsid w:val="00E1336A"/>
    <w:rsid w:val="00E13F3D"/>
    <w:rsid w:val="00E1423E"/>
    <w:rsid w:val="00E22AF6"/>
    <w:rsid w:val="00E333B2"/>
    <w:rsid w:val="00E34898"/>
    <w:rsid w:val="00E35183"/>
    <w:rsid w:val="00E42845"/>
    <w:rsid w:val="00E53B23"/>
    <w:rsid w:val="00E82019"/>
    <w:rsid w:val="00E9069F"/>
    <w:rsid w:val="00EB09B7"/>
    <w:rsid w:val="00EB2919"/>
    <w:rsid w:val="00EC4396"/>
    <w:rsid w:val="00EC5544"/>
    <w:rsid w:val="00EE4EDF"/>
    <w:rsid w:val="00EE7D7C"/>
    <w:rsid w:val="00F0451C"/>
    <w:rsid w:val="00F15DE3"/>
    <w:rsid w:val="00F25D98"/>
    <w:rsid w:val="00F300FB"/>
    <w:rsid w:val="00F31B51"/>
    <w:rsid w:val="00F4431D"/>
    <w:rsid w:val="00F57822"/>
    <w:rsid w:val="00FA0AA6"/>
    <w:rsid w:val="00FB20A5"/>
    <w:rsid w:val="00FB6386"/>
    <w:rsid w:val="00FD41BD"/>
    <w:rsid w:val="00FD7F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77336"/>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B6795D"/>
    <w:rPr>
      <w:rFonts w:ascii="Arial" w:hAnsi="Arial"/>
      <w:b/>
      <w:lang w:val="en-GB" w:eastAsia="en-US"/>
    </w:rPr>
  </w:style>
  <w:style w:type="character" w:customStyle="1" w:styleId="B1Char">
    <w:name w:val="B1 Char"/>
    <w:link w:val="B1"/>
    <w:qFormat/>
    <w:rsid w:val="00B6795D"/>
    <w:rPr>
      <w:rFonts w:ascii="Times New Roman" w:hAnsi="Times New Roman"/>
      <w:lang w:val="en-GB" w:eastAsia="en-US"/>
    </w:rPr>
  </w:style>
  <w:style w:type="character" w:customStyle="1" w:styleId="TFChar">
    <w:name w:val="TF Char"/>
    <w:link w:val="TF"/>
    <w:qFormat/>
    <w:rsid w:val="00B6795D"/>
    <w:rPr>
      <w:rFonts w:ascii="Arial" w:hAnsi="Arial"/>
      <w:b/>
      <w:lang w:val="en-GB" w:eastAsia="en-US"/>
    </w:rPr>
  </w:style>
  <w:style w:type="character" w:customStyle="1" w:styleId="TALChar">
    <w:name w:val="TAL Char"/>
    <w:link w:val="TAL"/>
    <w:qFormat/>
    <w:locked/>
    <w:rsid w:val="00DF37C6"/>
    <w:rPr>
      <w:rFonts w:ascii="Arial" w:hAnsi="Arial"/>
      <w:sz w:val="18"/>
      <w:lang w:val="en-GB" w:eastAsia="en-US"/>
    </w:rPr>
  </w:style>
  <w:style w:type="character" w:customStyle="1" w:styleId="TAHChar">
    <w:name w:val="TAH Char"/>
    <w:link w:val="TAH"/>
    <w:qFormat/>
    <w:locked/>
    <w:rsid w:val="00DF37C6"/>
    <w:rPr>
      <w:rFonts w:ascii="Arial" w:hAnsi="Arial"/>
      <w:b/>
      <w:sz w:val="18"/>
      <w:lang w:val="en-GB" w:eastAsia="en-US"/>
    </w:rPr>
  </w:style>
  <w:style w:type="character" w:customStyle="1" w:styleId="TACChar">
    <w:name w:val="TAC Char"/>
    <w:link w:val="TAC"/>
    <w:qFormat/>
    <w:rsid w:val="00DF37C6"/>
    <w:rPr>
      <w:rFonts w:ascii="Arial" w:hAnsi="Arial"/>
      <w:sz w:val="18"/>
      <w:lang w:val="en-GB" w:eastAsia="en-US"/>
    </w:rPr>
  </w:style>
  <w:style w:type="character" w:customStyle="1" w:styleId="TANChar">
    <w:name w:val="TAN Char"/>
    <w:link w:val="TAN"/>
    <w:qFormat/>
    <w:rsid w:val="00DF37C6"/>
    <w:rPr>
      <w:rFonts w:ascii="Arial" w:hAnsi="Arial"/>
      <w:sz w:val="18"/>
      <w:lang w:val="en-GB" w:eastAsia="en-US"/>
    </w:rPr>
  </w:style>
  <w:style w:type="character" w:customStyle="1" w:styleId="CRCoverPageZchn">
    <w:name w:val="CR Cover Page Zchn"/>
    <w:link w:val="CRCoverPage"/>
    <w:rsid w:val="00B25052"/>
    <w:rPr>
      <w:rFonts w:ascii="Arial" w:hAnsi="Arial"/>
      <w:lang w:val="en-GB" w:eastAsia="en-US"/>
    </w:rPr>
  </w:style>
  <w:style w:type="character" w:customStyle="1" w:styleId="IvDbodytextChar">
    <w:name w:val="IvD bodytext Char"/>
    <w:basedOn w:val="a0"/>
    <w:link w:val="IvDbodytext"/>
    <w:locked/>
    <w:rsid w:val="00B25052"/>
    <w:rPr>
      <w:rFonts w:ascii="Arial" w:hAnsi="Arial" w:cs="Arial"/>
      <w:spacing w:val="2"/>
      <w:sz w:val="22"/>
      <w:lang w:val="en-GB" w:eastAsia="en-US"/>
    </w:rPr>
  </w:style>
  <w:style w:type="paragraph" w:customStyle="1" w:styleId="IvDbodytext">
    <w:name w:val="IvD bodytext"/>
    <w:basedOn w:val="af1"/>
    <w:link w:val="IvDbodytextChar"/>
    <w:qFormat/>
    <w:rsid w:val="00B25052"/>
    <w:pPr>
      <w:keepLines/>
      <w:tabs>
        <w:tab w:val="left" w:pos="2552"/>
        <w:tab w:val="left" w:pos="3856"/>
        <w:tab w:val="left" w:pos="5216"/>
        <w:tab w:val="left" w:pos="6464"/>
        <w:tab w:val="left" w:pos="7768"/>
        <w:tab w:val="left" w:pos="9072"/>
        <w:tab w:val="left" w:pos="9639"/>
      </w:tabs>
      <w:snapToGrid w:val="0"/>
      <w:spacing w:before="240" w:after="0"/>
    </w:pPr>
    <w:rPr>
      <w:rFonts w:ascii="Arial" w:hAnsi="Arial" w:cs="Arial"/>
      <w:spacing w:val="2"/>
      <w:sz w:val="22"/>
    </w:rPr>
  </w:style>
  <w:style w:type="paragraph" w:styleId="af1">
    <w:name w:val="Body Text"/>
    <w:basedOn w:val="a"/>
    <w:link w:val="Char"/>
    <w:semiHidden/>
    <w:unhideWhenUsed/>
    <w:rsid w:val="00B25052"/>
    <w:pPr>
      <w:spacing w:after="120"/>
    </w:pPr>
  </w:style>
  <w:style w:type="character" w:customStyle="1" w:styleId="Char">
    <w:name w:val="正文文本 Char"/>
    <w:basedOn w:val="a0"/>
    <w:link w:val="af1"/>
    <w:semiHidden/>
    <w:rsid w:val="00B25052"/>
    <w:rPr>
      <w:rFonts w:ascii="Times New Roman" w:hAnsi="Times New Roman"/>
      <w:lang w:val="en-GB" w:eastAsia="en-US"/>
    </w:rPr>
  </w:style>
  <w:style w:type="character" w:customStyle="1" w:styleId="TAHCar">
    <w:name w:val="TAH Car"/>
    <w:locked/>
    <w:rsid w:val="0011413B"/>
    <w:rPr>
      <w:rFonts w:ascii="Arial" w:hAnsi="Arial"/>
      <w:b/>
      <w:sz w:val="18"/>
      <w:lang w:val="en-GB" w:eastAsia="en-US"/>
    </w:rPr>
  </w:style>
  <w:style w:type="character" w:customStyle="1" w:styleId="PLChar">
    <w:name w:val="PL Char"/>
    <w:link w:val="PL"/>
    <w:qFormat/>
    <w:locked/>
    <w:rsid w:val="006A4416"/>
    <w:rPr>
      <w:rFonts w:ascii="Courier New" w:hAnsi="Courier New"/>
      <w:noProof/>
      <w:sz w:val="16"/>
      <w:lang w:val="en-GB" w:eastAsia="en-US"/>
    </w:rPr>
  </w:style>
  <w:style w:type="character" w:customStyle="1" w:styleId="2Char">
    <w:name w:val="标题 2 Char"/>
    <w:link w:val="2"/>
    <w:rsid w:val="006A4416"/>
    <w:rPr>
      <w:rFonts w:ascii="Arial" w:hAnsi="Arial"/>
      <w:sz w:val="32"/>
      <w:lang w:val="en-GB" w:eastAsia="en-US"/>
    </w:rPr>
  </w:style>
  <w:style w:type="character" w:customStyle="1" w:styleId="B2Char">
    <w:name w:val="B2 Char"/>
    <w:link w:val="B2"/>
    <w:locked/>
    <w:rsid w:val="000D0618"/>
    <w:rPr>
      <w:rFonts w:ascii="Times New Roman" w:hAnsi="Times New Roman"/>
      <w:lang w:val="en-GB" w:eastAsia="en-US"/>
    </w:rPr>
  </w:style>
  <w:style w:type="character" w:customStyle="1" w:styleId="NOZchn">
    <w:name w:val="NO Zchn"/>
    <w:link w:val="NO"/>
    <w:rsid w:val="000D0618"/>
    <w:rPr>
      <w:rFonts w:ascii="Times New Roman" w:hAnsi="Times New Roman"/>
      <w:lang w:val="en-GB" w:eastAsia="en-US"/>
    </w:rPr>
  </w:style>
  <w:style w:type="character" w:customStyle="1" w:styleId="6Char">
    <w:name w:val="标题 6 Char"/>
    <w:basedOn w:val="a0"/>
    <w:link w:val="6"/>
    <w:rsid w:val="000D0618"/>
    <w:rPr>
      <w:rFonts w:ascii="Arial" w:hAnsi="Arial"/>
      <w:lang w:val="en-GB" w:eastAsia="en-US"/>
    </w:rPr>
  </w:style>
  <w:style w:type="character" w:customStyle="1" w:styleId="5Char">
    <w:name w:val="标题 5 Char"/>
    <w:basedOn w:val="a0"/>
    <w:link w:val="5"/>
    <w:rsid w:val="000D0618"/>
    <w:rPr>
      <w:rFonts w:ascii="Arial" w:hAnsi="Arial"/>
      <w:sz w:val="22"/>
      <w:lang w:val="en-GB" w:eastAsia="en-US"/>
    </w:rPr>
  </w:style>
  <w:style w:type="character" w:customStyle="1" w:styleId="7Char">
    <w:name w:val="标题 7 Char"/>
    <w:basedOn w:val="a0"/>
    <w:link w:val="7"/>
    <w:rsid w:val="000D0618"/>
    <w:rPr>
      <w:rFonts w:ascii="Arial" w:hAnsi="Arial"/>
      <w:lang w:val="en-GB" w:eastAsia="en-US"/>
    </w:rPr>
  </w:style>
  <w:style w:type="character" w:customStyle="1" w:styleId="3Char">
    <w:name w:val="标题 3 Char"/>
    <w:basedOn w:val="a0"/>
    <w:link w:val="3"/>
    <w:rsid w:val="00F31B51"/>
    <w:rPr>
      <w:rFonts w:ascii="Arial" w:hAnsi="Arial"/>
      <w:sz w:val="28"/>
      <w:lang w:val="en-GB" w:eastAsia="en-US"/>
    </w:rPr>
  </w:style>
  <w:style w:type="character" w:customStyle="1" w:styleId="EXCar">
    <w:name w:val="EX Car"/>
    <w:link w:val="EX"/>
    <w:rsid w:val="003B68EE"/>
    <w:rPr>
      <w:rFonts w:ascii="Times New Roman" w:hAnsi="Times New Roman"/>
      <w:lang w:val="en-GB" w:eastAsia="en-US"/>
    </w:rPr>
  </w:style>
  <w:style w:type="character" w:styleId="af2">
    <w:name w:val="Emphasis"/>
    <w:basedOn w:val="a0"/>
    <w:uiPriority w:val="20"/>
    <w:qFormat/>
    <w:rsid w:val="00E1423E"/>
    <w:rPr>
      <w:i/>
      <w:iCs/>
    </w:rPr>
  </w:style>
  <w:style w:type="character" w:customStyle="1" w:styleId="B1Char1">
    <w:name w:val="B1 Char1"/>
    <w:qFormat/>
    <w:locked/>
    <w:rsid w:val="00811A87"/>
    <w:rPr>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37"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3E7C44-6ED4-4665-B88A-BDF37C03E3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713</TotalTime>
  <Pages>9</Pages>
  <Words>1803</Words>
  <Characters>10283</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102</cp:revision>
  <cp:lastPrinted>1899-12-31T23:00:00Z</cp:lastPrinted>
  <dcterms:created xsi:type="dcterms:W3CDTF">2020-02-03T08:32:00Z</dcterms:created>
  <dcterms:modified xsi:type="dcterms:W3CDTF">2022-05-04T12:45:00Z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(3)b/pyElzta2pWRyjQQDUUxGOcMGERhBlaJZgcKPRDqb3PatZCfaiOBydF6Ku30KBjwK/LMlqR
zGIY0ges0w53qb+0Dp4OZwKPvv+O4sqO5kDf3NIdSx3DhJjq3ogJiVsGrTYFPiIz+Ty3IprH
TRYzWJq9uFicpzBMdYDe9fN/J9zIKarOqFPVkf2ySaZg4h1nI2He68//q1/LpJgqI7o+JIZC
MWotVEA2x+kK5fwjY4</vt:lpwstr>
  </property>
  <property fmtid="{D5CDD505-2E9C-101B-9397-08002B2CF9AE}" pid="22" name="_2015_ms_pID_7253431">
    <vt:lpwstr>hlBA7AUQCV92jN1bwYrpOnJKvyeG4UmJQQ215sEp/vX1+uBUNYekYb
xHyYKJkyfF4usN7qPAXXLiTciwr9lNSUPzUPgSS0DvlDu+ODPgcbqFml+0cmb42KtBYf5g/Q
+QdULH04dlyO1NXMm/09VoU5khZOqrh/Vy3Mod/GlnHdh8YraBCoWFmvuSNABeCYiqqR1zHX
rwFrU5CHVLagPMAHUwIijDxV/vKhdqEiRw/R</vt:lpwstr>
  </property>
  <property fmtid="{D5CDD505-2E9C-101B-9397-08002B2CF9AE}" pid="23" name="_2015_ms_pID_7253432">
    <vt:lpwstr>bQ==</vt:lpwstr>
  </property>
</Properties>
</file>